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1885" w:rsidRDefault="00921885" w:rsidP="009218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 w:rsidR="00FA5624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A5624">
        <w:rPr>
          <w:b/>
          <w:noProof/>
          <w:sz w:val="24"/>
        </w:rPr>
        <w:t>90bis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FA5624">
        <w:rPr>
          <w:b/>
          <w:i/>
          <w:noProof/>
          <w:sz w:val="28"/>
        </w:rPr>
        <w:t>R4</w:t>
      </w:r>
      <w:r w:rsidRPr="00E13F3D">
        <w:rPr>
          <w:b/>
          <w:i/>
          <w:noProof/>
          <w:sz w:val="28"/>
        </w:rPr>
        <w:t>-19</w:t>
      </w:r>
      <w:r>
        <w:rPr>
          <w:b/>
          <w:i/>
          <w:noProof/>
          <w:sz w:val="28"/>
        </w:rPr>
        <w:fldChar w:fldCharType="end"/>
      </w:r>
      <w:r w:rsidR="00FA5624">
        <w:rPr>
          <w:b/>
          <w:i/>
          <w:noProof/>
          <w:sz w:val="28"/>
        </w:rPr>
        <w:t>0</w:t>
      </w:r>
      <w:r w:rsidR="0022564D">
        <w:rPr>
          <w:b/>
          <w:i/>
          <w:noProof/>
          <w:sz w:val="28"/>
        </w:rPr>
        <w:t>37</w:t>
      </w:r>
      <w:r w:rsidR="00D12861">
        <w:rPr>
          <w:b/>
          <w:i/>
          <w:noProof/>
          <w:sz w:val="28"/>
        </w:rPr>
        <w:t>1</w:t>
      </w:r>
      <w:r w:rsidR="0022564D">
        <w:rPr>
          <w:b/>
          <w:i/>
          <w:noProof/>
          <w:sz w:val="28"/>
        </w:rPr>
        <w:t>9</w:t>
      </w:r>
    </w:p>
    <w:p w:rsidR="001E41F3" w:rsidRDefault="00921885" w:rsidP="009218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Xi’An, China,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FA5624">
        <w:rPr>
          <w:b/>
          <w:noProof/>
          <w:sz w:val="24"/>
        </w:rPr>
        <w:t>8</w:t>
      </w:r>
      <w:r>
        <w:rPr>
          <w:b/>
          <w:noProof/>
          <w:sz w:val="24"/>
        </w:rPr>
        <w:t>th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A51D9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April</w:t>
      </w:r>
      <w:r w:rsidRPr="00BA51D9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A429F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9A429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A429F">
              <w:rPr>
                <w:i/>
                <w:noProof/>
                <w:sz w:val="14"/>
              </w:rPr>
              <w:t>CR-Form-v</w:t>
            </w:r>
            <w:r w:rsidR="00BA3EC5" w:rsidRPr="009A429F">
              <w:rPr>
                <w:i/>
                <w:noProof/>
                <w:sz w:val="14"/>
              </w:rPr>
              <w:t>1</w:t>
            </w:r>
            <w:r w:rsidR="001B7A65" w:rsidRPr="009A429F">
              <w:rPr>
                <w:i/>
                <w:noProof/>
                <w:sz w:val="14"/>
              </w:rPr>
              <w:t>1</w:t>
            </w:r>
            <w:r w:rsidR="00BD6BB8" w:rsidRPr="009A429F">
              <w:rPr>
                <w:i/>
                <w:noProof/>
                <w:sz w:val="14"/>
              </w:rPr>
              <w:t>.</w:t>
            </w:r>
            <w:r w:rsidR="00E34898" w:rsidRPr="009A429F">
              <w:rPr>
                <w:i/>
                <w:noProof/>
                <w:sz w:val="14"/>
              </w:rPr>
              <w:t>4</w:t>
            </w:r>
          </w:p>
        </w:tc>
      </w:tr>
      <w:tr w:rsidR="001E41F3" w:rsidRPr="009A429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A429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A429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429F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9A429F" w:rsidRDefault="004B2ABA" w:rsidP="00FA56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="00921885">
              <w:rPr>
                <w:b/>
                <w:noProof/>
                <w:sz w:val="28"/>
              </w:rPr>
              <w:t>38.</w:t>
            </w:r>
            <w:r w:rsidR="00FA5624">
              <w:rPr>
                <w:b/>
                <w:noProof/>
                <w:sz w:val="28"/>
              </w:rPr>
              <w:t>133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9A429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A429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A429F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Pr="009A429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A429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9A429F" w:rsidRDefault="004B2A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="00E13F3D" w:rsidRPr="009A429F">
              <w:rPr>
                <w:b/>
                <w:noProof/>
                <w:sz w:val="28"/>
              </w:rPr>
              <w:t>-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9A429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A429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9A429F" w:rsidRDefault="004B2ABA" w:rsidP="00FA56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="00921885">
              <w:rPr>
                <w:b/>
                <w:noProof/>
                <w:sz w:val="28"/>
              </w:rPr>
              <w:t>15.</w:t>
            </w:r>
            <w:r w:rsidR="00FA5624">
              <w:rPr>
                <w:b/>
                <w:noProof/>
                <w:sz w:val="28"/>
              </w:rPr>
              <w:t>5</w:t>
            </w:r>
            <w:r w:rsidR="00E13F3D" w:rsidRPr="009A429F">
              <w:rPr>
                <w:b/>
                <w:noProof/>
                <w:sz w:val="28"/>
              </w:rPr>
              <w:t>.</w:t>
            </w:r>
            <w:r w:rsidRPr="009A429F">
              <w:rPr>
                <w:b/>
                <w:noProof/>
                <w:sz w:val="28"/>
              </w:rPr>
              <w:fldChar w:fldCharType="end"/>
            </w:r>
            <w:r w:rsidR="0092188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A429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:rsidRPr="009A429F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A429F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9A429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9A429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9A429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A429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A429F">
              <w:rPr>
                <w:rFonts w:cs="Arial"/>
                <w:i/>
                <w:noProof/>
              </w:rPr>
              <w:t>on using this form</w:t>
            </w:r>
            <w:r w:rsidR="0051580D" w:rsidRPr="009A429F">
              <w:rPr>
                <w:rFonts w:cs="Arial"/>
                <w:i/>
                <w:noProof/>
              </w:rPr>
              <w:t>: c</w:t>
            </w:r>
            <w:r w:rsidR="00F25D98" w:rsidRPr="009A429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A429F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9A429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A429F">
              <w:rPr>
                <w:rFonts w:cs="Arial"/>
                <w:i/>
                <w:noProof/>
              </w:rPr>
              <w:t>.</w:t>
            </w:r>
          </w:p>
        </w:tc>
      </w:tr>
      <w:tr w:rsidR="001E41F3" w:rsidRPr="009A429F" w:rsidTr="00547111">
        <w:tc>
          <w:tcPr>
            <w:tcW w:w="9641" w:type="dxa"/>
            <w:gridSpan w:val="9"/>
          </w:tcPr>
          <w:p w:rsidR="001E41F3" w:rsidRPr="009A4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A429F" w:rsidTr="00A7671C">
        <w:tc>
          <w:tcPr>
            <w:tcW w:w="2835" w:type="dxa"/>
          </w:tcPr>
          <w:p w:rsidR="00F25D98" w:rsidRPr="009A429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A429F">
              <w:rPr>
                <w:b/>
                <w:i/>
                <w:noProof/>
              </w:rPr>
              <w:t>Proposed change</w:t>
            </w:r>
            <w:r w:rsidR="00A7671C" w:rsidRPr="009A429F">
              <w:rPr>
                <w:b/>
                <w:i/>
                <w:noProof/>
              </w:rPr>
              <w:t xml:space="preserve"> </w:t>
            </w:r>
            <w:r w:rsidRPr="009A429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A429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A429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A42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A429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A429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A42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9A429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A429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A42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9A429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A429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A429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A429F" w:rsidTr="00547111">
        <w:tc>
          <w:tcPr>
            <w:tcW w:w="9640" w:type="dxa"/>
            <w:gridSpan w:val="11"/>
          </w:tcPr>
          <w:p w:rsidR="001E41F3" w:rsidRPr="009A4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429F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A42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A429F">
              <w:rPr>
                <w:b/>
                <w:i/>
                <w:noProof/>
              </w:rPr>
              <w:t>Title:</w:t>
            </w:r>
            <w:r w:rsidRPr="009A429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A429F" w:rsidRDefault="00E627F5" w:rsidP="00AD6884">
            <w:pPr>
              <w:pStyle w:val="CRCoverPage"/>
              <w:spacing w:after="0"/>
              <w:ind w:left="100"/>
              <w:rPr>
                <w:noProof/>
              </w:rPr>
            </w:pPr>
            <w:r w:rsidRPr="00E627F5">
              <w:t xml:space="preserve">Correction of inter-RAT EUTRA </w:t>
            </w:r>
            <w:proofErr w:type="spellStart"/>
            <w:r w:rsidRPr="00E627F5">
              <w:t>neasurement</w:t>
            </w:r>
            <w:proofErr w:type="spellEnd"/>
            <w:r w:rsidRPr="00E627F5">
              <w:t xml:space="preserve"> requirements </w:t>
            </w:r>
            <w:r w:rsidR="002F6D18">
              <w:fldChar w:fldCharType="begin"/>
            </w:r>
            <w:r w:rsidR="002F6D18">
              <w:instrText xml:space="preserve"> DOCPROPERTY  CrTitle  \* MERGEFORMAT </w:instrText>
            </w:r>
            <w:r w:rsidR="002F6D18">
              <w:fldChar w:fldCharType="end"/>
            </w:r>
          </w:p>
        </w:tc>
      </w:tr>
      <w:tr w:rsidR="001E41F3" w:rsidRPr="009A429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429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A42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A429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A429F" w:rsidRDefault="00AD6884" w:rsidP="00AD6884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SourceIfWg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Huawei, HiSilicon</w:t>
            </w:r>
            <w:r w:rsidRPr="009A429F">
              <w:rPr>
                <w:noProof/>
              </w:rPr>
              <w:fldChar w:fldCharType="end"/>
            </w:r>
            <w:r w:rsidR="004B2ABA" w:rsidRPr="009A429F">
              <w:rPr>
                <w:noProof/>
              </w:rPr>
              <w:fldChar w:fldCharType="begin"/>
            </w:r>
            <w:r w:rsidR="004B2ABA" w:rsidRPr="009A429F">
              <w:rPr>
                <w:noProof/>
              </w:rPr>
              <w:instrText xml:space="preserve"> DOCPROPERTY  SourceIfWg  \* MERGEFORMAT </w:instrText>
            </w:r>
            <w:r w:rsidR="004B2ABA" w:rsidRPr="009A429F">
              <w:rPr>
                <w:noProof/>
              </w:rPr>
              <w:fldChar w:fldCharType="end"/>
            </w:r>
          </w:p>
        </w:tc>
      </w:tr>
      <w:tr w:rsidR="001E41F3" w:rsidRPr="009A429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A42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A429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A429F" w:rsidRDefault="00AD688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</w:t>
            </w:r>
            <w:r w:rsidR="00FA5624">
              <w:t>4</w:t>
            </w:r>
            <w:r w:rsidR="00941E30" w:rsidRPr="009A429F">
              <w:fldChar w:fldCharType="begin"/>
            </w:r>
            <w:r w:rsidR="00941E30" w:rsidRPr="009A429F">
              <w:instrText xml:space="preserve"> DOCPROPERTY  SourceIfTsg  \* MERGEFORMAT </w:instrText>
            </w:r>
            <w:r w:rsidR="00941E30" w:rsidRPr="009A429F">
              <w:fldChar w:fldCharType="end"/>
            </w:r>
          </w:p>
        </w:tc>
      </w:tr>
      <w:tr w:rsidR="001E41F3" w:rsidRPr="009A429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429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A42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A429F">
              <w:rPr>
                <w:b/>
                <w:i/>
                <w:noProof/>
              </w:rPr>
              <w:t>Work item code</w:t>
            </w:r>
            <w:r w:rsidR="0051580D" w:rsidRPr="009A429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9A429F" w:rsidRDefault="00FA5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0703C4">
              <w:rPr>
                <w:noProof/>
              </w:rPr>
              <w:t>NR_newRAT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9A429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9A429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A429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A429F" w:rsidRDefault="004B2ABA" w:rsidP="002A58A0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 w:rsidR="00D24991" w:rsidRPr="009A429F">
              <w:rPr>
                <w:noProof/>
              </w:rPr>
              <w:t>2019-0</w:t>
            </w:r>
            <w:r w:rsidR="002A58A0">
              <w:rPr>
                <w:noProof/>
              </w:rPr>
              <w:t>3</w:t>
            </w:r>
            <w:r w:rsidR="00D24991" w:rsidRPr="009A429F">
              <w:rPr>
                <w:noProof/>
              </w:rPr>
              <w:t>-</w:t>
            </w:r>
            <w:r w:rsidRPr="009A429F">
              <w:rPr>
                <w:noProof/>
              </w:rPr>
              <w:fldChar w:fldCharType="end"/>
            </w:r>
            <w:r w:rsidR="002A58A0">
              <w:rPr>
                <w:noProof/>
              </w:rPr>
              <w:t>30</w:t>
            </w:r>
          </w:p>
        </w:tc>
      </w:tr>
      <w:tr w:rsidR="001E41F3" w:rsidRPr="009A429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9A4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9A4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9A4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429F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A42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A429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9A429F" w:rsidRDefault="004B2A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A429F">
              <w:rPr>
                <w:b/>
                <w:noProof/>
              </w:rPr>
              <w:fldChar w:fldCharType="begin"/>
            </w:r>
            <w:r w:rsidRPr="009A429F">
              <w:rPr>
                <w:b/>
                <w:noProof/>
              </w:rPr>
              <w:instrText xml:space="preserve"> DOCPROPERTY  Cat  \* MERGEFORMAT </w:instrText>
            </w:r>
            <w:r w:rsidRPr="009A429F">
              <w:rPr>
                <w:b/>
                <w:noProof/>
              </w:rPr>
              <w:fldChar w:fldCharType="separate"/>
            </w:r>
            <w:r w:rsidR="00D24991" w:rsidRPr="009A429F">
              <w:rPr>
                <w:b/>
                <w:noProof/>
              </w:rPr>
              <w:t>F</w:t>
            </w:r>
            <w:r w:rsidRPr="009A429F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9A429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9A429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A429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A429F" w:rsidRDefault="004B2ABA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="00D24991" w:rsidRPr="009A429F">
              <w:rPr>
                <w:noProof/>
              </w:rPr>
              <w:t>Rel-15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9A429F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A429F">
              <w:rPr>
                <w:i/>
                <w:noProof/>
                <w:sz w:val="18"/>
              </w:rPr>
              <w:t xml:space="preserve">Use </w:t>
            </w:r>
            <w:r w:rsidRPr="009A429F">
              <w:rPr>
                <w:i/>
                <w:noProof/>
                <w:sz w:val="18"/>
                <w:u w:val="single"/>
              </w:rPr>
              <w:t>one</w:t>
            </w:r>
            <w:r w:rsidRPr="009A429F">
              <w:rPr>
                <w:i/>
                <w:noProof/>
                <w:sz w:val="18"/>
              </w:rPr>
              <w:t xml:space="preserve"> of the following categories:</w:t>
            </w:r>
            <w:r w:rsidRPr="009A429F">
              <w:rPr>
                <w:b/>
                <w:i/>
                <w:noProof/>
                <w:sz w:val="18"/>
              </w:rPr>
              <w:br/>
              <w:t>F</w:t>
            </w:r>
            <w:r w:rsidRPr="009A429F">
              <w:rPr>
                <w:i/>
                <w:noProof/>
                <w:sz w:val="18"/>
              </w:rPr>
              <w:t xml:space="preserve">  (correction)</w:t>
            </w:r>
            <w:r w:rsidRPr="009A429F">
              <w:rPr>
                <w:i/>
                <w:noProof/>
                <w:sz w:val="18"/>
              </w:rPr>
              <w:br/>
            </w:r>
            <w:r w:rsidRPr="009A429F">
              <w:rPr>
                <w:b/>
                <w:i/>
                <w:noProof/>
                <w:sz w:val="18"/>
              </w:rPr>
              <w:t>A</w:t>
            </w:r>
            <w:r w:rsidRPr="009A429F">
              <w:rPr>
                <w:i/>
                <w:noProof/>
                <w:sz w:val="18"/>
              </w:rPr>
              <w:t xml:space="preserve">  (</w:t>
            </w:r>
            <w:r w:rsidR="00DE34CF" w:rsidRPr="009A429F">
              <w:rPr>
                <w:i/>
                <w:noProof/>
                <w:sz w:val="18"/>
              </w:rPr>
              <w:t xml:space="preserve">mirror </w:t>
            </w:r>
            <w:r w:rsidRPr="009A429F">
              <w:rPr>
                <w:i/>
                <w:noProof/>
                <w:sz w:val="18"/>
              </w:rPr>
              <w:t>correspond</w:t>
            </w:r>
            <w:r w:rsidR="00DE34CF" w:rsidRPr="009A429F">
              <w:rPr>
                <w:i/>
                <w:noProof/>
                <w:sz w:val="18"/>
              </w:rPr>
              <w:t xml:space="preserve">ing </w:t>
            </w:r>
            <w:r w:rsidRPr="009A429F">
              <w:rPr>
                <w:i/>
                <w:noProof/>
                <w:sz w:val="18"/>
              </w:rPr>
              <w:t xml:space="preserve">to a </w:t>
            </w:r>
            <w:r w:rsidR="00DE34CF" w:rsidRPr="009A429F">
              <w:rPr>
                <w:i/>
                <w:noProof/>
                <w:sz w:val="18"/>
              </w:rPr>
              <w:t xml:space="preserve">change </w:t>
            </w:r>
            <w:r w:rsidRPr="009A429F">
              <w:rPr>
                <w:i/>
                <w:noProof/>
                <w:sz w:val="18"/>
              </w:rPr>
              <w:t>in an earlier release)</w:t>
            </w:r>
            <w:r w:rsidRPr="009A429F">
              <w:rPr>
                <w:i/>
                <w:noProof/>
                <w:sz w:val="18"/>
              </w:rPr>
              <w:br/>
            </w:r>
            <w:r w:rsidRPr="009A429F">
              <w:rPr>
                <w:b/>
                <w:i/>
                <w:noProof/>
                <w:sz w:val="18"/>
              </w:rPr>
              <w:t>B</w:t>
            </w:r>
            <w:r w:rsidRPr="009A429F">
              <w:rPr>
                <w:i/>
                <w:noProof/>
                <w:sz w:val="18"/>
              </w:rPr>
              <w:t xml:space="preserve">  (addition of feature), </w:t>
            </w:r>
            <w:r w:rsidRPr="009A429F">
              <w:rPr>
                <w:i/>
                <w:noProof/>
                <w:sz w:val="18"/>
              </w:rPr>
              <w:br/>
            </w:r>
            <w:r w:rsidRPr="009A429F">
              <w:rPr>
                <w:b/>
                <w:i/>
                <w:noProof/>
                <w:sz w:val="18"/>
              </w:rPr>
              <w:t>C</w:t>
            </w:r>
            <w:r w:rsidRPr="009A429F">
              <w:rPr>
                <w:i/>
                <w:noProof/>
                <w:sz w:val="18"/>
              </w:rPr>
              <w:t xml:space="preserve">  (functional modification of feature)</w:t>
            </w:r>
            <w:r w:rsidRPr="009A429F">
              <w:rPr>
                <w:i/>
                <w:noProof/>
                <w:sz w:val="18"/>
              </w:rPr>
              <w:br/>
            </w:r>
            <w:r w:rsidRPr="009A429F">
              <w:rPr>
                <w:b/>
                <w:i/>
                <w:noProof/>
                <w:sz w:val="18"/>
              </w:rPr>
              <w:t>D</w:t>
            </w:r>
            <w:r w:rsidRPr="009A429F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A429F" w:rsidRDefault="001E41F3">
            <w:pPr>
              <w:pStyle w:val="CRCoverPage"/>
              <w:rPr>
                <w:noProof/>
              </w:rPr>
            </w:pPr>
            <w:r w:rsidRPr="009A429F">
              <w:rPr>
                <w:noProof/>
                <w:sz w:val="18"/>
              </w:rPr>
              <w:t>Detailed explanations of the above categories can</w:t>
            </w:r>
            <w:r w:rsidRPr="009A429F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9A429F">
                <w:rPr>
                  <w:rStyle w:val="aa"/>
                  <w:noProof/>
                  <w:sz w:val="18"/>
                </w:rPr>
                <w:t>TR 21.900</w:t>
              </w:r>
            </w:hyperlink>
            <w:r w:rsidRPr="009A429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A429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A429F">
              <w:rPr>
                <w:i/>
                <w:noProof/>
                <w:sz w:val="18"/>
              </w:rPr>
              <w:t xml:space="preserve">Use </w:t>
            </w:r>
            <w:r w:rsidRPr="009A429F">
              <w:rPr>
                <w:i/>
                <w:noProof/>
                <w:sz w:val="18"/>
                <w:u w:val="single"/>
              </w:rPr>
              <w:t>one</w:t>
            </w:r>
            <w:r w:rsidRPr="009A429F">
              <w:rPr>
                <w:i/>
                <w:noProof/>
                <w:sz w:val="18"/>
              </w:rPr>
              <w:t xml:space="preserve"> of the following releases:</w:t>
            </w:r>
            <w:r w:rsidRPr="009A429F">
              <w:rPr>
                <w:i/>
                <w:noProof/>
                <w:sz w:val="18"/>
              </w:rPr>
              <w:br/>
              <w:t>Rel-8</w:t>
            </w:r>
            <w:r w:rsidRPr="009A429F">
              <w:rPr>
                <w:i/>
                <w:noProof/>
                <w:sz w:val="18"/>
              </w:rPr>
              <w:tab/>
              <w:t>(Release 8)</w:t>
            </w:r>
            <w:r w:rsidR="007C2097" w:rsidRPr="009A429F">
              <w:rPr>
                <w:i/>
                <w:noProof/>
                <w:sz w:val="18"/>
              </w:rPr>
              <w:br/>
              <w:t>Rel-9</w:t>
            </w:r>
            <w:r w:rsidR="007C2097" w:rsidRPr="009A429F">
              <w:rPr>
                <w:i/>
                <w:noProof/>
                <w:sz w:val="18"/>
              </w:rPr>
              <w:tab/>
              <w:t>(Release 9)</w:t>
            </w:r>
            <w:r w:rsidR="009777D9" w:rsidRPr="009A429F">
              <w:rPr>
                <w:i/>
                <w:noProof/>
                <w:sz w:val="18"/>
              </w:rPr>
              <w:br/>
              <w:t>Rel-10</w:t>
            </w:r>
            <w:r w:rsidR="009777D9" w:rsidRPr="009A429F">
              <w:rPr>
                <w:i/>
                <w:noProof/>
                <w:sz w:val="18"/>
              </w:rPr>
              <w:tab/>
              <w:t>(Release 10)</w:t>
            </w:r>
            <w:r w:rsidR="000C038A" w:rsidRPr="009A429F">
              <w:rPr>
                <w:i/>
                <w:noProof/>
                <w:sz w:val="18"/>
              </w:rPr>
              <w:br/>
              <w:t>Rel-11</w:t>
            </w:r>
            <w:r w:rsidR="000C038A" w:rsidRPr="009A429F">
              <w:rPr>
                <w:i/>
                <w:noProof/>
                <w:sz w:val="18"/>
              </w:rPr>
              <w:tab/>
              <w:t>(Release 11)</w:t>
            </w:r>
            <w:r w:rsidR="000C038A" w:rsidRPr="009A429F">
              <w:rPr>
                <w:i/>
                <w:noProof/>
                <w:sz w:val="18"/>
              </w:rPr>
              <w:br/>
              <w:t>Rel-12</w:t>
            </w:r>
            <w:r w:rsidR="000C038A" w:rsidRPr="009A429F">
              <w:rPr>
                <w:i/>
                <w:noProof/>
                <w:sz w:val="18"/>
              </w:rPr>
              <w:tab/>
              <w:t>(Release 12)</w:t>
            </w:r>
            <w:r w:rsidR="0051580D" w:rsidRPr="009A429F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9A429F">
              <w:rPr>
                <w:i/>
                <w:noProof/>
                <w:sz w:val="18"/>
              </w:rPr>
              <w:t>Rel-13</w:t>
            </w:r>
            <w:r w:rsidR="0051580D" w:rsidRPr="009A429F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9A429F">
              <w:rPr>
                <w:i/>
                <w:noProof/>
                <w:sz w:val="18"/>
              </w:rPr>
              <w:br/>
              <w:t>Rel-14</w:t>
            </w:r>
            <w:r w:rsidR="00BD6BB8" w:rsidRPr="009A429F">
              <w:rPr>
                <w:i/>
                <w:noProof/>
                <w:sz w:val="18"/>
              </w:rPr>
              <w:tab/>
              <w:t>(Release 14)</w:t>
            </w:r>
            <w:r w:rsidR="00E34898" w:rsidRPr="009A429F">
              <w:rPr>
                <w:i/>
                <w:noProof/>
                <w:sz w:val="18"/>
              </w:rPr>
              <w:br/>
              <w:t>Rel-15</w:t>
            </w:r>
            <w:r w:rsidR="00E34898" w:rsidRPr="009A429F">
              <w:rPr>
                <w:i/>
                <w:noProof/>
                <w:sz w:val="18"/>
              </w:rPr>
              <w:tab/>
              <w:t>(Release 15)</w:t>
            </w:r>
            <w:r w:rsidR="00E34898" w:rsidRPr="009A429F">
              <w:rPr>
                <w:i/>
                <w:noProof/>
                <w:sz w:val="18"/>
              </w:rPr>
              <w:br/>
              <w:t>Rel-16</w:t>
            </w:r>
            <w:r w:rsidR="00E34898" w:rsidRPr="009A429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A429F" w:rsidTr="00547111">
        <w:tc>
          <w:tcPr>
            <w:tcW w:w="1843" w:type="dxa"/>
          </w:tcPr>
          <w:p w:rsidR="001E41F3" w:rsidRPr="009A4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9A4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429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A4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429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A429F" w:rsidRDefault="00E627F5" w:rsidP="00E627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Cell identification delay requirement for inter-RAT LTE measurement is missing in 38.133. Furthermore, Configuration 2 and 3 for inter-RAT LTE measurement are missing in 38.133</w:t>
            </w:r>
          </w:p>
        </w:tc>
      </w:tr>
      <w:tr w:rsidR="001E41F3" w:rsidRPr="009A42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42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A4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429F">
              <w:rPr>
                <w:b/>
                <w:i/>
                <w:noProof/>
              </w:rPr>
              <w:t>Summary of change</w:t>
            </w:r>
            <w:r w:rsidR="0051580D" w:rsidRPr="009A429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627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Cell identification delay requirement for inter-RAT LTE measurement is added.</w:t>
            </w:r>
          </w:p>
          <w:p w:rsidR="00E627F5" w:rsidRPr="009A429F" w:rsidRDefault="00E62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Configuration 2 and 3 for inter-RAT LTE measurement are added.</w:t>
            </w:r>
          </w:p>
        </w:tc>
      </w:tr>
      <w:tr w:rsidR="001E41F3" w:rsidRPr="009A42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429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A4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429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A429F" w:rsidRDefault="00E627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Spec are incomplete.</w:t>
            </w:r>
          </w:p>
        </w:tc>
      </w:tr>
      <w:tr w:rsidR="001E41F3" w:rsidRPr="009A429F" w:rsidTr="00547111">
        <w:tc>
          <w:tcPr>
            <w:tcW w:w="2694" w:type="dxa"/>
            <w:gridSpan w:val="2"/>
          </w:tcPr>
          <w:p w:rsidR="001E41F3" w:rsidRPr="009A4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9A4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429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A4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429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A429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9A42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42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A4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A429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A42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A429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9A429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9A429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A42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A4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429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A42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A429F" w:rsidRDefault="009C4A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A429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A429F">
              <w:rPr>
                <w:noProof/>
              </w:rPr>
              <w:t xml:space="preserve"> Other core specifications</w:t>
            </w:r>
            <w:r w:rsidRPr="009A429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A429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A429F">
              <w:rPr>
                <w:noProof/>
              </w:rPr>
              <w:t xml:space="preserve">TS/TR ... CR ... </w:t>
            </w:r>
          </w:p>
        </w:tc>
      </w:tr>
      <w:tr w:rsidR="001E41F3" w:rsidRPr="009A42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A429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A42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A429F" w:rsidRDefault="009C4A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A429F" w:rsidRDefault="001E41F3">
            <w:pPr>
              <w:pStyle w:val="CRCoverPage"/>
              <w:spacing w:after="0"/>
              <w:rPr>
                <w:noProof/>
              </w:rPr>
            </w:pPr>
            <w:r w:rsidRPr="009A429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A429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A429F">
              <w:rPr>
                <w:noProof/>
              </w:rPr>
              <w:t xml:space="preserve">TS/TR ... CR ... </w:t>
            </w:r>
          </w:p>
        </w:tc>
      </w:tr>
      <w:tr w:rsidR="001E41F3" w:rsidRPr="009A42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A429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A429F">
              <w:rPr>
                <w:b/>
                <w:i/>
                <w:noProof/>
              </w:rPr>
              <w:t xml:space="preserve">(show </w:t>
            </w:r>
            <w:r w:rsidR="00592D74" w:rsidRPr="009A429F">
              <w:rPr>
                <w:b/>
                <w:i/>
                <w:noProof/>
              </w:rPr>
              <w:t xml:space="preserve">related </w:t>
            </w:r>
            <w:r w:rsidRPr="009A429F">
              <w:rPr>
                <w:b/>
                <w:i/>
                <w:noProof/>
              </w:rPr>
              <w:t>CR</w:t>
            </w:r>
            <w:r w:rsidR="00592D74" w:rsidRPr="009A429F">
              <w:rPr>
                <w:b/>
                <w:i/>
                <w:noProof/>
              </w:rPr>
              <w:t>s</w:t>
            </w:r>
            <w:r w:rsidRPr="009A429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A42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A429F" w:rsidRDefault="009C4A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A429F" w:rsidRDefault="001E41F3">
            <w:pPr>
              <w:pStyle w:val="CRCoverPage"/>
              <w:spacing w:after="0"/>
              <w:rPr>
                <w:noProof/>
              </w:rPr>
            </w:pPr>
            <w:r w:rsidRPr="009A429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A429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A429F">
              <w:rPr>
                <w:noProof/>
              </w:rPr>
              <w:t>TS</w:t>
            </w:r>
            <w:r w:rsidR="000A6394" w:rsidRPr="009A429F">
              <w:rPr>
                <w:noProof/>
              </w:rPr>
              <w:t xml:space="preserve">/TR ... CR ... </w:t>
            </w:r>
          </w:p>
        </w:tc>
      </w:tr>
      <w:tr w:rsidR="001E41F3" w:rsidRPr="009A42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A42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A429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A4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429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A429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92638" w:rsidRPr="00E627F5" w:rsidRDefault="00F92638" w:rsidP="00F92638">
      <w:pPr>
        <w:pStyle w:val="H6"/>
        <w:rPr>
          <w:b/>
          <w:noProof/>
          <w:color w:val="00B0F0"/>
          <w:sz w:val="22"/>
        </w:rPr>
      </w:pPr>
      <w:r w:rsidRPr="00E627F5">
        <w:rPr>
          <w:b/>
          <w:noProof/>
          <w:color w:val="00B0F0"/>
          <w:sz w:val="22"/>
        </w:rPr>
        <w:lastRenderedPageBreak/>
        <w:t xml:space="preserve">&lt;Start of </w:t>
      </w:r>
      <w:r w:rsidR="00E627F5" w:rsidRPr="00E627F5">
        <w:rPr>
          <w:b/>
          <w:noProof/>
          <w:color w:val="00B0F0"/>
          <w:sz w:val="22"/>
        </w:rPr>
        <w:t>change 1</w:t>
      </w:r>
      <w:r w:rsidRPr="00E627F5">
        <w:rPr>
          <w:b/>
          <w:noProof/>
          <w:color w:val="00B0F0"/>
          <w:sz w:val="22"/>
        </w:rPr>
        <w:t>&gt;</w:t>
      </w:r>
    </w:p>
    <w:p w:rsidR="00E627F5" w:rsidRPr="003445FB" w:rsidRDefault="00E627F5" w:rsidP="00E627F5">
      <w:pPr>
        <w:rPr>
          <w:rFonts w:cs="v4.2.0"/>
        </w:rPr>
      </w:pPr>
      <w:r w:rsidRPr="003445FB">
        <w:rPr>
          <w:rFonts w:cs="v4.2.0"/>
        </w:rPr>
        <w:t xml:space="preserve">When the UE requires measurement gaps to </w:t>
      </w:r>
      <w:proofErr w:type="spellStart"/>
      <w:r w:rsidRPr="003445FB">
        <w:rPr>
          <w:rFonts w:cs="v4.2.0"/>
        </w:rPr>
        <w:t>idenitify</w:t>
      </w:r>
      <w:proofErr w:type="spellEnd"/>
      <w:r w:rsidRPr="003445FB">
        <w:rPr>
          <w:rFonts w:cs="v4.2.0"/>
        </w:rPr>
        <w:t xml:space="preserve"> and measure inter-RAT cells and an appropriate measurement gap pattern is scheduled, the UE shall be able to identify a new detectable FDD cell within </w:t>
      </w:r>
      <w:proofErr w:type="spellStart"/>
      <w:r w:rsidRPr="003445FB">
        <w:rPr>
          <w:rFonts w:cs="v4.2.0"/>
        </w:rPr>
        <w:t>T</w:t>
      </w:r>
      <w:r w:rsidRPr="003445FB">
        <w:rPr>
          <w:rFonts w:cs="v4.2.0"/>
          <w:vertAlign w:val="subscript"/>
        </w:rPr>
        <w:t>Identify</w:t>
      </w:r>
      <w:proofErr w:type="spellEnd"/>
      <w:r w:rsidRPr="003445FB">
        <w:rPr>
          <w:rFonts w:cs="v4.2.0"/>
          <w:vertAlign w:val="subscript"/>
        </w:rPr>
        <w:t>, E-UTRAN FDD</w:t>
      </w:r>
      <w:r w:rsidRPr="003445FB">
        <w:rPr>
          <w:rFonts w:cs="v4.2.0"/>
        </w:rPr>
        <w:t xml:space="preserve"> according to the following expression:</w:t>
      </w:r>
    </w:p>
    <w:p w:rsidR="00E627F5" w:rsidRPr="003445FB" w:rsidRDefault="00E627F5" w:rsidP="00E627F5">
      <w:pPr>
        <w:pStyle w:val="EQ"/>
        <w:rPr>
          <w:lang w:val="en-US"/>
        </w:rPr>
      </w:pPr>
      <w:r w:rsidRPr="003445FB">
        <w:rPr>
          <w:rFonts w:cs="v4.2.0"/>
          <w:noProof w:val="0"/>
          <w:lang w:val="en-US"/>
        </w:rPr>
        <w:tab/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Identify,  E-UTRAN FDD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BasicIdentify</m:t>
            </m:r>
          </m:sub>
        </m:sSub>
        <m:r>
          <w:ins w:id="3" w:author="Huawei" w:date="2019-03-27T14:54:00Z">
            <m:rPr>
              <m:sty m:val="p"/>
            </m:rPr>
            <w:rPr>
              <w:rFonts w:ascii="Cambria Math" w:hAnsi="Cambria Math"/>
              <w:lang w:val="en-US"/>
            </w:rPr>
            <m:t>∙</m:t>
          </w:ins>
        </m:r>
        <m:r>
          <w:del w:id="4" w:author="Huawei" w:date="2019-03-27T14:54:00Z">
            <m:rPr>
              <m:sty m:val="p"/>
            </m:rPr>
            <w:rPr>
              <w:rFonts w:ascii="Cambria Math" w:hAnsi="Cambria Math"/>
              <w:lang w:val="en-US"/>
            </w:rPr>
            <m:t>*</m:t>
          </w:del>
        </m:r>
        <m:f>
          <m:fPr>
            <m:ctrlPr>
              <w:rPr>
                <w:rFonts w:ascii="Cambria Math" w:hAnsi="Cambria Math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val="en-US"/>
              </w:rPr>
              <m:t>480</m:t>
            </m:r>
          </m:num>
          <m:den>
            <m:sSub>
              <m:sSubPr>
                <m:ctrlPr>
                  <w:rPr>
                    <w:rFonts w:ascii="Cambria Math" w:hAnsi="Cambria Math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Inter1</m:t>
                </m:r>
              </m:sub>
            </m:sSub>
          </m:den>
        </m:f>
        <m:r>
          <w:ins w:id="5" w:author="Huawei" w:date="2019-03-27T14:55:00Z">
            <m:rPr>
              <m:sty m:val="p"/>
            </m:rPr>
            <w:rPr>
              <w:rFonts w:ascii="Cambria Math" w:hAnsi="Cambria Math"/>
              <w:lang w:val="en-US"/>
            </w:rPr>
            <m:t>∙</m:t>
          </w:ins>
        </m:r>
        <m:r>
          <w:del w:id="6" w:author="Huawei" w:date="2019-03-27T14:55:00Z">
            <m:rPr>
              <m:sty m:val="p"/>
            </m:rPr>
            <w:rPr>
              <w:rFonts w:ascii="Cambria Math" w:hAnsi="Cambria Math"/>
              <w:lang w:val="en-US"/>
            </w:rPr>
            <m:t>*</m:t>
          </w:del>
        </m:r>
        <m:r>
          <w:del w:id="7" w:author="Huawei" w:date="2019-03-27T14:23:00Z">
            <w:rPr>
              <w:rFonts w:ascii="Cambria Math" w:hAnsi="Cambria Math"/>
              <w:lang w:val="en-US"/>
            </w:rPr>
            <m:t>K</m:t>
          </w:del>
        </m:r>
        <m:sSub>
          <m:sSubPr>
            <m:ctrlPr>
              <w:ins w:id="8" w:author="Huawei" w:date="2019-03-27T14:23:00Z">
                <w:rPr>
                  <w:rFonts w:ascii="Cambria Math" w:hAnsi="Cambria Math"/>
                  <w:i/>
                  <w:lang w:val="en-US"/>
                </w:rPr>
              </w:ins>
            </m:ctrlPr>
          </m:sSubPr>
          <m:e>
            <m:r>
              <w:ins w:id="9" w:author="Huawei" w:date="2019-03-27T14:23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CSSF</m:t>
              </w:ins>
            </m:r>
          </m:e>
          <m:sub>
            <m:r>
              <w:ins w:id="10" w:author="Huawei" w:date="2019-03-27T14:23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interRAT</m:t>
              </w:ins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 xml:space="preserve">      </m:t>
        </m:r>
        <m:r>
          <w:rPr>
            <w:rFonts w:ascii="Cambria Math" w:hAnsi="Cambria Math"/>
            <w:lang w:val="en-US"/>
          </w:rPr>
          <m:t>ms</m:t>
        </m:r>
      </m:oMath>
      <w:r>
        <w:rPr>
          <w:rFonts w:eastAsia="Times New Roman"/>
          <w:lang w:val="en-US"/>
        </w:rPr>
        <w:t>,</w:t>
      </w:r>
    </w:p>
    <w:p w:rsidR="00E627F5" w:rsidRPr="003445FB" w:rsidRDefault="00E627F5" w:rsidP="00E627F5">
      <w:proofErr w:type="gramStart"/>
      <w:r w:rsidRPr="003445FB">
        <w:t>where</w:t>
      </w:r>
      <w:proofErr w:type="gramEnd"/>
      <w:r w:rsidRPr="003445FB">
        <w:t>:</w:t>
      </w:r>
    </w:p>
    <w:p w:rsidR="00E627F5" w:rsidRPr="003445FB" w:rsidRDefault="00E627F5" w:rsidP="00E627F5">
      <w:pPr>
        <w:pStyle w:val="B3"/>
      </w:pPr>
      <w:proofErr w:type="spellStart"/>
      <w:r w:rsidRPr="003445FB">
        <w:t>T</w:t>
      </w:r>
      <w:r w:rsidRPr="003445FB">
        <w:rPr>
          <w:vertAlign w:val="subscript"/>
        </w:rPr>
        <w:t>BasicIdentify</w:t>
      </w:r>
      <w:proofErr w:type="spellEnd"/>
      <w:r w:rsidRPr="003445FB">
        <w:t xml:space="preserve"> = 480 </w:t>
      </w:r>
      <w:proofErr w:type="spellStart"/>
      <w:r w:rsidRPr="003445FB">
        <w:t>ms</w:t>
      </w:r>
      <w:proofErr w:type="spellEnd"/>
      <w:r w:rsidRPr="003445FB">
        <w:t>,</w:t>
      </w:r>
    </w:p>
    <w:p w:rsidR="00E627F5" w:rsidRPr="003445FB" w:rsidRDefault="00E627F5" w:rsidP="00E627F5">
      <w:pPr>
        <w:pStyle w:val="B3"/>
      </w:pPr>
      <w:r w:rsidRPr="003445FB">
        <w:t>T</w:t>
      </w:r>
      <w:r w:rsidRPr="003445FB">
        <w:rPr>
          <w:vertAlign w:val="subscript"/>
        </w:rPr>
        <w:t>Inter1</w:t>
      </w:r>
      <w:r w:rsidRPr="003445FB">
        <w:t xml:space="preserve"> </w:t>
      </w:r>
      <w:r w:rsidRPr="003445FB">
        <w:rPr>
          <w:lang w:eastAsia="zh-CN"/>
        </w:rPr>
        <w:t>is</w:t>
      </w:r>
      <w:r w:rsidRPr="003445FB">
        <w:t xml:space="preserve"> defined in Section 9.4.1,</w:t>
      </w:r>
    </w:p>
    <w:p w:rsidR="00E627F5" w:rsidRPr="003445FB" w:rsidRDefault="00E627F5" w:rsidP="00E627F5">
      <w:pPr>
        <w:pStyle w:val="B3"/>
        <w:ind w:left="851" w:firstLine="0"/>
      </w:pPr>
      <w:proofErr w:type="spellStart"/>
      <w:r w:rsidRPr="003445FB">
        <w:t>CSSF</w:t>
      </w:r>
      <w:r w:rsidRPr="003445FB">
        <w:rPr>
          <w:vertAlign w:val="subscript"/>
        </w:rPr>
        <w:t>interRAT</w:t>
      </w:r>
      <w:proofErr w:type="spellEnd"/>
      <w:r w:rsidRPr="003445FB" w:rsidDel="00D4226A">
        <w:t xml:space="preserve"> </w:t>
      </w:r>
      <w:r w:rsidRPr="003445FB">
        <w:t xml:space="preserve">= </w:t>
      </w:r>
      <w:proofErr w:type="spellStart"/>
      <w:r w:rsidRPr="003445FB">
        <w:t>CSSF</w:t>
      </w:r>
      <w:r w:rsidRPr="003445FB">
        <w:rPr>
          <w:vertAlign w:val="subscript"/>
        </w:rPr>
        <w:t>within_gap_i</w:t>
      </w:r>
      <w:proofErr w:type="spellEnd"/>
      <w:r w:rsidRPr="003445FB">
        <w:rPr>
          <w:vertAlign w:val="subscript"/>
        </w:rPr>
        <w:t xml:space="preserve">_ </w:t>
      </w:r>
      <w:r w:rsidRPr="003445FB">
        <w:t xml:space="preserve">is the scaling factor for the measured inter-RAT E-UTRA carrier i which is calculated as specified in Section </w:t>
      </w:r>
      <w:r w:rsidRPr="003445FB">
        <w:rPr>
          <w:rFonts w:cs="Arial"/>
        </w:rPr>
        <w:t>9.1.5.2.</w:t>
      </w:r>
    </w:p>
    <w:p w:rsidR="00E627F5" w:rsidRPr="003445FB" w:rsidRDefault="00E627F5" w:rsidP="00E627F5">
      <w:pPr>
        <w:rPr>
          <w:rFonts w:cs="v4.2.0"/>
        </w:rPr>
      </w:pPr>
      <w:r w:rsidRPr="003445FB">
        <w:rPr>
          <w:rFonts w:cs="v4.2.0"/>
        </w:rPr>
        <w:t xml:space="preserve">Identification of a cell shall include detection of the cell and additionally performing a single measurement with measurement period of </w:t>
      </w:r>
      <w:proofErr w:type="spellStart"/>
      <w:r w:rsidRPr="003445FB">
        <w:rPr>
          <w:rFonts w:cs="v4.2.0"/>
        </w:rPr>
        <w:t>T</w:t>
      </w:r>
      <w:r w:rsidRPr="003445FB">
        <w:rPr>
          <w:rFonts w:cs="v4.2.0"/>
          <w:vertAlign w:val="subscript"/>
        </w:rPr>
        <w:t>Measure</w:t>
      </w:r>
      <w:proofErr w:type="spellEnd"/>
      <w:r w:rsidRPr="003445FB">
        <w:rPr>
          <w:rFonts w:cs="v4.2.0"/>
          <w:vertAlign w:val="subscript"/>
        </w:rPr>
        <w:t>, E-UTRAN FDD</w:t>
      </w:r>
      <w:r w:rsidRPr="003445FB">
        <w:rPr>
          <w:rFonts w:cs="v4.2.0"/>
        </w:rPr>
        <w:t xml:space="preserve"> defined in Table 9.4.2.2-1.</w:t>
      </w:r>
    </w:p>
    <w:p w:rsidR="00E627F5" w:rsidRPr="003445FB" w:rsidRDefault="00E627F5" w:rsidP="00E627F5">
      <w:pPr>
        <w:keepNext/>
        <w:keepLines/>
        <w:spacing w:before="60"/>
        <w:jc w:val="center"/>
      </w:pPr>
      <w:r w:rsidRPr="003445FB">
        <w:rPr>
          <w:rFonts w:ascii="Arial" w:hAnsi="Arial"/>
          <w:b/>
        </w:rPr>
        <w:t xml:space="preserve">Table 9.4.2.2-1: </w:t>
      </w:r>
      <w:r w:rsidRPr="003445FB">
        <w:rPr>
          <w:rFonts w:ascii="Arial" w:hAnsi="Arial"/>
        </w:rPr>
        <w:t>M</w:t>
      </w:r>
      <w:r w:rsidRPr="003445FB">
        <w:rPr>
          <w:rFonts w:ascii="Arial" w:hAnsi="Arial"/>
          <w:b/>
        </w:rPr>
        <w:t>easurement period and measurement bandwidth</w:t>
      </w:r>
    </w:p>
    <w:tbl>
      <w:tblPr>
        <w:tblW w:w="71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3970"/>
        <w:gridCol w:w="1651"/>
      </w:tblGrid>
      <w:tr w:rsidR="00E627F5" w:rsidRPr="003445FB" w:rsidTr="00716670">
        <w:trPr>
          <w:cantSplit/>
          <w:trHeight w:val="444"/>
          <w:jc w:val="center"/>
        </w:trPr>
        <w:tc>
          <w:tcPr>
            <w:tcW w:w="1555" w:type="dxa"/>
          </w:tcPr>
          <w:p w:rsidR="00E627F5" w:rsidRPr="003445FB" w:rsidRDefault="00E627F5" w:rsidP="00716670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3970" w:type="dxa"/>
          </w:tcPr>
          <w:p w:rsidR="00E627F5" w:rsidRPr="003445FB" w:rsidRDefault="00E627F5" w:rsidP="00716670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 xml:space="preserve">Physical Layer Measurement period: </w:t>
            </w:r>
            <w:proofErr w:type="spellStart"/>
            <w:r w:rsidRPr="003445FB">
              <w:rPr>
                <w:rFonts w:ascii="Arial" w:hAnsi="Arial"/>
                <w:b/>
                <w:sz w:val="18"/>
              </w:rPr>
              <w:t>T</w:t>
            </w:r>
            <w:r w:rsidRPr="003445FB">
              <w:rPr>
                <w:rFonts w:ascii="Arial" w:hAnsi="Arial"/>
                <w:b/>
                <w:sz w:val="18"/>
                <w:vertAlign w:val="subscript"/>
              </w:rPr>
              <w:t>Measure</w:t>
            </w:r>
            <w:proofErr w:type="spellEnd"/>
            <w:r w:rsidRPr="003445FB">
              <w:rPr>
                <w:rFonts w:ascii="Arial" w:hAnsi="Arial"/>
                <w:b/>
                <w:sz w:val="18"/>
                <w:vertAlign w:val="subscript"/>
              </w:rPr>
              <w:t>, E-UTRAN FDD</w:t>
            </w:r>
            <w:r w:rsidRPr="003445FB">
              <w:rPr>
                <w:rFonts w:ascii="Arial" w:hAnsi="Arial"/>
                <w:b/>
                <w:sz w:val="18"/>
              </w:rPr>
              <w:t xml:space="preserve"> [</w:t>
            </w:r>
            <w:proofErr w:type="spellStart"/>
            <w:r w:rsidRPr="003445FB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3445FB">
              <w:rPr>
                <w:rFonts w:ascii="Arial" w:hAnsi="Arial"/>
                <w:b/>
                <w:sz w:val="18"/>
              </w:rPr>
              <w:t xml:space="preserve">] </w:t>
            </w:r>
          </w:p>
        </w:tc>
        <w:tc>
          <w:tcPr>
            <w:tcW w:w="1651" w:type="dxa"/>
          </w:tcPr>
          <w:p w:rsidR="00E627F5" w:rsidRPr="003445FB" w:rsidRDefault="00E627F5" w:rsidP="00716670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Measurement bandwidth [RB]</w:t>
            </w:r>
          </w:p>
        </w:tc>
      </w:tr>
      <w:tr w:rsidR="00E627F5" w:rsidRPr="003445FB" w:rsidTr="00716670">
        <w:trPr>
          <w:cantSplit/>
          <w:trHeight w:val="291"/>
          <w:jc w:val="center"/>
        </w:trPr>
        <w:tc>
          <w:tcPr>
            <w:tcW w:w="1555" w:type="dxa"/>
          </w:tcPr>
          <w:p w:rsidR="00E627F5" w:rsidRPr="003445FB" w:rsidRDefault="00E627F5" w:rsidP="00716670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970" w:type="dxa"/>
          </w:tcPr>
          <w:p w:rsidR="00E627F5" w:rsidRPr="003445FB" w:rsidRDefault="00E627F5" w:rsidP="00716670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 xml:space="preserve">480 x </w:t>
            </w:r>
            <w:proofErr w:type="spellStart"/>
            <w:r w:rsidRPr="003445FB">
              <w:rPr>
                <w:rFonts w:cs="v4.2.0"/>
              </w:rPr>
              <w:t>CSSF</w:t>
            </w:r>
            <w:r w:rsidRPr="003445FB">
              <w:rPr>
                <w:rFonts w:cs="v4.2.0"/>
                <w:vertAlign w:val="subscript"/>
              </w:rPr>
              <w:t>interRAT</w:t>
            </w:r>
            <w:proofErr w:type="spellEnd"/>
          </w:p>
        </w:tc>
        <w:tc>
          <w:tcPr>
            <w:tcW w:w="1651" w:type="dxa"/>
          </w:tcPr>
          <w:p w:rsidR="00E627F5" w:rsidRPr="003445FB" w:rsidRDefault="00E627F5" w:rsidP="00716670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6</w:t>
            </w:r>
          </w:p>
        </w:tc>
      </w:tr>
      <w:tr w:rsidR="00E627F5" w:rsidRPr="003445FB" w:rsidTr="00716670">
        <w:trPr>
          <w:cantSplit/>
          <w:trHeight w:val="153"/>
          <w:jc w:val="center"/>
        </w:trPr>
        <w:tc>
          <w:tcPr>
            <w:tcW w:w="1555" w:type="dxa"/>
          </w:tcPr>
          <w:p w:rsidR="00E627F5" w:rsidRPr="003445FB" w:rsidRDefault="00E627F5" w:rsidP="00716670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 (Note 1)</w:t>
            </w:r>
          </w:p>
        </w:tc>
        <w:tc>
          <w:tcPr>
            <w:tcW w:w="3970" w:type="dxa"/>
          </w:tcPr>
          <w:p w:rsidR="00E627F5" w:rsidRPr="003445FB" w:rsidRDefault="00E627F5" w:rsidP="00716670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 xml:space="preserve">240 x </w:t>
            </w:r>
            <w:proofErr w:type="spellStart"/>
            <w:r w:rsidRPr="003445FB">
              <w:rPr>
                <w:rFonts w:cs="v4.2.0"/>
              </w:rPr>
              <w:t>CSSF</w:t>
            </w:r>
            <w:r w:rsidRPr="003445FB">
              <w:rPr>
                <w:rFonts w:cs="v4.2.0"/>
                <w:vertAlign w:val="subscript"/>
              </w:rPr>
              <w:t>interRAT</w:t>
            </w:r>
            <w:proofErr w:type="spellEnd"/>
          </w:p>
        </w:tc>
        <w:tc>
          <w:tcPr>
            <w:tcW w:w="1651" w:type="dxa"/>
          </w:tcPr>
          <w:p w:rsidR="00E627F5" w:rsidRPr="003445FB" w:rsidRDefault="00E627F5" w:rsidP="00716670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50</w:t>
            </w:r>
          </w:p>
        </w:tc>
      </w:tr>
      <w:tr w:rsidR="00E627F5" w:rsidRPr="003445FB" w:rsidTr="00716670">
        <w:trPr>
          <w:cantSplit/>
          <w:trHeight w:val="153"/>
          <w:jc w:val="center"/>
        </w:trPr>
        <w:tc>
          <w:tcPr>
            <w:tcW w:w="7176" w:type="dxa"/>
            <w:gridSpan w:val="3"/>
          </w:tcPr>
          <w:p w:rsidR="00E627F5" w:rsidRPr="003445FB" w:rsidRDefault="00E627F5" w:rsidP="00716670">
            <w:pPr>
              <w:keepNext/>
              <w:keepLines/>
              <w:spacing w:after="0"/>
            </w:pPr>
            <w:r w:rsidRPr="003445FB">
              <w:rPr>
                <w:rFonts w:ascii="Arial" w:hAnsi="Arial"/>
                <w:sz w:val="18"/>
              </w:rPr>
              <w:t>NOTE 1:</w:t>
            </w:r>
            <w:r w:rsidRPr="003445FB">
              <w:rPr>
                <w:rFonts w:ascii="Arial" w:hAnsi="Arial"/>
                <w:sz w:val="18"/>
              </w:rPr>
              <w:tab/>
              <w:t>This configuration is optional.</w:t>
            </w:r>
          </w:p>
        </w:tc>
      </w:tr>
    </w:tbl>
    <w:p w:rsidR="00E627F5" w:rsidRPr="003445FB" w:rsidRDefault="00E627F5" w:rsidP="00E627F5">
      <w:pPr>
        <w:rPr>
          <w:rFonts w:cs="v4.2.0"/>
        </w:rPr>
      </w:pPr>
    </w:p>
    <w:p w:rsidR="00E627F5" w:rsidRPr="003445FB" w:rsidRDefault="00E627F5" w:rsidP="00E627F5">
      <w:pPr>
        <w:rPr>
          <w:lang w:eastAsia="ko-KR"/>
        </w:rPr>
      </w:pPr>
      <w:r w:rsidRPr="003445FB">
        <w:t xml:space="preserve">The UE shall be capable of identifying and performing </w:t>
      </w:r>
      <w:r w:rsidRPr="003445FB">
        <w:rPr>
          <w:rFonts w:cs="v4.2.0"/>
        </w:rPr>
        <w:t>NR – E-UTRAN</w:t>
      </w:r>
      <w:r w:rsidRPr="003445FB">
        <w:t xml:space="preserve"> FDD RSRP, RSRQ, and RS-SINR measurements of at least 4 </w:t>
      </w:r>
      <w:r>
        <w:t xml:space="preserve">identified </w:t>
      </w:r>
      <w:r w:rsidRPr="003445FB">
        <w:t xml:space="preserve">E-UTRAN FDD cells per E-UTRA FDD carrier frequency layer </w:t>
      </w:r>
      <w:r>
        <w:t xml:space="preserve">during each layer 1 measurement period, </w:t>
      </w:r>
      <w:r w:rsidRPr="003445FB">
        <w:t>for up to 7 E-UTRA FDD carrier frequency layers.</w:t>
      </w:r>
    </w:p>
    <w:p w:rsidR="00E627F5" w:rsidRPr="003445FB" w:rsidRDefault="00E627F5" w:rsidP="00E627F5">
      <w:pPr>
        <w:rPr>
          <w:rFonts w:cs="v4.2.0"/>
        </w:rPr>
      </w:pPr>
      <w:r w:rsidRPr="003445FB">
        <w:rPr>
          <w:rFonts w:cs="v4.2.0"/>
        </w:rPr>
        <w:t>If higher layer filtering is used, an additional cell identification delay can be expected.</w:t>
      </w:r>
    </w:p>
    <w:p w:rsidR="00F92638" w:rsidRDefault="00E627F5">
      <w:pPr>
        <w:rPr>
          <w:noProof/>
        </w:rPr>
      </w:pPr>
      <w:r w:rsidRPr="003445FB">
        <w:rPr>
          <w:rFonts w:cs="v4.2.0"/>
        </w:rPr>
        <w:t>The NR – E-UTRAN FDD RSRP measurement accuracy for all measured cells shall be as specified in Section 10.2.2. The NR – E-UTRAN FDD RSRQ measurement accuracy for all measured cells shall be as specified in Section 10.2.3. The NR – E-UTRAN FDD RS-SINR measurement accuracy for all measured cells shall be as specified in Section 10.2.5.</w:t>
      </w:r>
    </w:p>
    <w:p w:rsidR="00F92638" w:rsidRPr="00E627F5" w:rsidRDefault="00F92638" w:rsidP="00F92638">
      <w:pPr>
        <w:pStyle w:val="H6"/>
        <w:rPr>
          <w:b/>
          <w:noProof/>
          <w:color w:val="00B0F0"/>
          <w:sz w:val="22"/>
        </w:rPr>
      </w:pPr>
      <w:r w:rsidRPr="00E627F5">
        <w:rPr>
          <w:b/>
          <w:noProof/>
          <w:color w:val="00B0F0"/>
          <w:sz w:val="22"/>
        </w:rPr>
        <w:t xml:space="preserve">&lt;End of </w:t>
      </w:r>
      <w:r w:rsidR="00E627F5" w:rsidRPr="00E627F5">
        <w:rPr>
          <w:b/>
          <w:noProof/>
          <w:color w:val="00B0F0"/>
          <w:sz w:val="22"/>
        </w:rPr>
        <w:t xml:space="preserve">change </w:t>
      </w:r>
      <w:r w:rsidR="00E627F5">
        <w:rPr>
          <w:b/>
          <w:noProof/>
          <w:color w:val="00B0F0"/>
          <w:sz w:val="22"/>
        </w:rPr>
        <w:t>1</w:t>
      </w:r>
      <w:r w:rsidR="00E627F5" w:rsidRPr="00E627F5">
        <w:rPr>
          <w:b/>
          <w:noProof/>
          <w:color w:val="00B0F0"/>
          <w:sz w:val="22"/>
        </w:rPr>
        <w:t xml:space="preserve"> </w:t>
      </w:r>
      <w:r w:rsidRPr="00E627F5">
        <w:rPr>
          <w:b/>
          <w:noProof/>
          <w:color w:val="00B0F0"/>
          <w:sz w:val="22"/>
        </w:rPr>
        <w:t>&gt;</w:t>
      </w:r>
    </w:p>
    <w:p w:rsidR="00E627F5" w:rsidRPr="00E627F5" w:rsidRDefault="00E627F5" w:rsidP="00E627F5">
      <w:pPr>
        <w:pStyle w:val="H6"/>
        <w:rPr>
          <w:b/>
          <w:noProof/>
          <w:color w:val="00B0F0"/>
          <w:sz w:val="22"/>
        </w:rPr>
      </w:pPr>
      <w:r w:rsidRPr="00E627F5">
        <w:rPr>
          <w:b/>
          <w:noProof/>
          <w:color w:val="00B0F0"/>
          <w:sz w:val="22"/>
        </w:rPr>
        <w:t xml:space="preserve">&lt;Start of change </w:t>
      </w:r>
      <w:r>
        <w:rPr>
          <w:b/>
          <w:noProof/>
          <w:color w:val="00B0F0"/>
          <w:sz w:val="22"/>
        </w:rPr>
        <w:t>2</w:t>
      </w:r>
      <w:r w:rsidRPr="00E627F5">
        <w:rPr>
          <w:b/>
          <w:noProof/>
          <w:color w:val="00B0F0"/>
          <w:sz w:val="22"/>
        </w:rPr>
        <w:t>&gt;</w:t>
      </w:r>
    </w:p>
    <w:p w:rsidR="00E627F5" w:rsidRPr="003445FB" w:rsidRDefault="00E627F5" w:rsidP="00E627F5">
      <w:pPr>
        <w:keepNext/>
        <w:keepLines/>
        <w:spacing w:before="120"/>
        <w:ind w:left="1418" w:hanging="1418"/>
        <w:outlineLvl w:val="3"/>
      </w:pPr>
      <w:r w:rsidRPr="003445FB">
        <w:rPr>
          <w:rFonts w:ascii="Arial" w:hAnsi="Arial"/>
          <w:sz w:val="24"/>
        </w:rPr>
        <w:t>9.4.3.2</w:t>
      </w:r>
      <w:r w:rsidRPr="003445FB">
        <w:rPr>
          <w:rFonts w:ascii="Arial" w:hAnsi="Arial"/>
          <w:sz w:val="24"/>
        </w:rPr>
        <w:tab/>
        <w:t>Requirements when no DRX is used</w:t>
      </w:r>
    </w:p>
    <w:p w:rsidR="00E627F5" w:rsidRPr="003445FB" w:rsidRDefault="00E627F5" w:rsidP="00E627F5">
      <w:pPr>
        <w:rPr>
          <w:rFonts w:cs="v4.2.0"/>
        </w:rPr>
      </w:pPr>
      <w:r w:rsidRPr="003445FB">
        <w:rPr>
          <w:rFonts w:cs="v4.2.0"/>
        </w:rPr>
        <w:t xml:space="preserve">When the UE requires measurement gaps to </w:t>
      </w:r>
      <w:proofErr w:type="spellStart"/>
      <w:r w:rsidRPr="003445FB">
        <w:rPr>
          <w:rFonts w:cs="v4.2.0"/>
        </w:rPr>
        <w:t>idenitify</w:t>
      </w:r>
      <w:proofErr w:type="spellEnd"/>
      <w:r w:rsidRPr="003445FB">
        <w:rPr>
          <w:rFonts w:cs="v4.2.0"/>
        </w:rPr>
        <w:t xml:space="preserve"> and measure inter-RAT cells and an appropriate measurement gap pattern is scheduled, the UE shall be able to identify a new detectable TDD cell within </w:t>
      </w:r>
      <w:proofErr w:type="spellStart"/>
      <w:r w:rsidRPr="003445FB">
        <w:rPr>
          <w:rFonts w:cs="v4.2.0"/>
        </w:rPr>
        <w:t>T</w:t>
      </w:r>
      <w:r w:rsidRPr="003445FB">
        <w:rPr>
          <w:rFonts w:cs="v4.2.0"/>
          <w:vertAlign w:val="subscript"/>
        </w:rPr>
        <w:t>Identify</w:t>
      </w:r>
      <w:proofErr w:type="spellEnd"/>
      <w:r w:rsidRPr="003445FB">
        <w:rPr>
          <w:rFonts w:cs="v4.2.0"/>
          <w:vertAlign w:val="subscript"/>
        </w:rPr>
        <w:t>, E-UTRAN TDD</w:t>
      </w:r>
      <w:r w:rsidRPr="003445FB">
        <w:rPr>
          <w:rFonts w:cs="v4.2.0"/>
        </w:rPr>
        <w:t xml:space="preserve"> according to the following expression:</w:t>
      </w:r>
    </w:p>
    <w:p w:rsidR="00E627F5" w:rsidRPr="003445FB" w:rsidRDefault="00E627F5" w:rsidP="00E627F5">
      <w:pPr>
        <w:pStyle w:val="B1"/>
        <w:rPr>
          <w:rFonts w:cs="v4.2.0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When configuration 0 or configuration 1 in Table 9.4.3.2-1 is applied</w:t>
      </w:r>
      <w:r w:rsidRPr="003445FB">
        <w:rPr>
          <w:rFonts w:cs="v4.2.0"/>
        </w:rPr>
        <w:t>,</w:t>
      </w:r>
    </w:p>
    <w:p w:rsidR="00E627F5" w:rsidRPr="003445FB" w:rsidRDefault="00E627F5" w:rsidP="00E627F5">
      <w:pPr>
        <w:pStyle w:val="EQ"/>
        <w:rPr>
          <w:rFonts w:cs="v4.2.0"/>
        </w:rPr>
      </w:pPr>
      <w:r w:rsidRPr="003445FB">
        <w:rPr>
          <w:rFonts w:cs="v4.2.0"/>
          <w:lang w:val="en-US"/>
        </w:rPr>
        <w:tab/>
      </w:r>
      <w:r w:rsidRPr="003445FB">
        <w:rPr>
          <w:rFonts w:cs="v4.2.0"/>
        </w:rPr>
        <w:t xml:space="preserve"> </w:t>
      </w:r>
      <m:oMath>
        <m:sSub>
          <m:sSubPr>
            <m:ctrlPr>
              <w:ins w:id="11" w:author="Huawei" w:date="2019-03-27T14:25:00Z">
                <w:rPr>
                  <w:rFonts w:ascii="Cambria Math" w:hAnsi="Cambria Math"/>
                  <w:lang w:val="en-US"/>
                </w:rPr>
              </w:ins>
            </m:ctrlPr>
          </m:sSubPr>
          <m:e>
            <m:r>
              <w:ins w:id="12" w:author="Huawei" w:date="2019-03-27T14:25:00Z">
                <w:rPr>
                  <w:rFonts w:ascii="Cambria Math" w:hAnsi="Cambria Math"/>
                  <w:lang w:val="en-US"/>
                </w:rPr>
                <m:t>T</m:t>
              </w:ins>
            </m:r>
          </m:e>
          <m:sub>
            <m:r>
              <w:ins w:id="13" w:author="Huawei" w:date="2019-03-27T14:25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Identify,  E-UTRAN TDD</m:t>
              </w:ins>
            </m:r>
          </m:sub>
        </m:sSub>
        <m:r>
          <w:ins w:id="14" w:author="Huawei" w:date="2019-03-27T14:25:00Z">
            <m:rPr>
              <m:sty m:val="p"/>
            </m:rPr>
            <w:rPr>
              <w:rFonts w:ascii="Cambria Math" w:hAnsi="Cambria Math"/>
              <w:lang w:val="en-US"/>
            </w:rPr>
            <m:t>=</m:t>
          </w:ins>
        </m:r>
        <m:sSub>
          <m:sSubPr>
            <m:ctrlPr>
              <w:ins w:id="15" w:author="Huawei" w:date="2019-03-27T14:25:00Z">
                <w:rPr>
                  <w:rFonts w:ascii="Cambria Math" w:hAnsi="Cambria Math"/>
                  <w:lang w:val="en-US"/>
                </w:rPr>
              </w:ins>
            </m:ctrlPr>
          </m:sSubPr>
          <m:e>
            <m:r>
              <w:ins w:id="16" w:author="Huawei" w:date="2019-03-27T14:25:00Z">
                <w:rPr>
                  <w:rFonts w:ascii="Cambria Math" w:hAnsi="Cambria Math"/>
                  <w:lang w:val="en-US"/>
                </w:rPr>
                <m:t>T</m:t>
              </w:ins>
            </m:r>
          </m:e>
          <m:sub>
            <m:r>
              <w:ins w:id="17" w:author="Huawei" w:date="2019-03-27T14:25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BasicIdentify</m:t>
              </w:ins>
            </m:r>
          </m:sub>
        </m:sSub>
        <m:r>
          <w:ins w:id="18" w:author="Huawei" w:date="2019-03-27T14:55:00Z">
            <m:rPr>
              <m:sty m:val="p"/>
            </m:rPr>
            <w:rPr>
              <w:rFonts w:ascii="Cambria Math" w:hAnsi="Cambria Math"/>
              <w:lang w:val="en-US"/>
            </w:rPr>
            <m:t>∙</m:t>
          </w:ins>
        </m:r>
        <m:f>
          <m:fPr>
            <m:ctrlPr>
              <w:ins w:id="19" w:author="Huawei" w:date="2019-03-27T14:25:00Z">
                <w:rPr>
                  <w:rFonts w:ascii="Cambria Math" w:hAnsi="Cambria Math"/>
                  <w:lang w:val="en-US"/>
                </w:rPr>
              </w:ins>
            </m:ctrlPr>
          </m:fPr>
          <m:num>
            <m:r>
              <w:ins w:id="20" w:author="Huawei" w:date="2019-03-27T14:25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480</m:t>
              </w:ins>
            </m:r>
          </m:num>
          <m:den>
            <m:sSub>
              <m:sSubPr>
                <m:ctrlPr>
                  <w:ins w:id="21" w:author="Huawei" w:date="2019-03-27T14:25:00Z">
                    <w:rPr>
                      <w:rFonts w:ascii="Cambria Math" w:hAnsi="Cambria Math"/>
                      <w:lang w:val="en-US"/>
                    </w:rPr>
                  </w:ins>
                </m:ctrlPr>
              </m:sSubPr>
              <m:e>
                <m:r>
                  <w:ins w:id="22" w:author="Huawei" w:date="2019-03-27T14:25:00Z">
                    <w:rPr>
                      <w:rFonts w:ascii="Cambria Math" w:hAnsi="Cambria Math"/>
                      <w:lang w:val="en-US"/>
                    </w:rPr>
                    <m:t>T</m:t>
                  </w:ins>
                </m:r>
              </m:e>
              <m:sub>
                <m:r>
                  <w:ins w:id="23" w:author="Huawei" w:date="2019-03-27T14:25:00Z"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Inter1</m:t>
                  </w:ins>
                </m:r>
              </m:sub>
            </m:sSub>
          </m:den>
        </m:f>
        <m:r>
          <w:ins w:id="24" w:author="Huawei" w:date="2019-03-27T14:55:00Z">
            <m:rPr>
              <m:sty m:val="p"/>
            </m:rPr>
            <w:rPr>
              <w:rFonts w:ascii="Cambria Math" w:hAnsi="Cambria Math"/>
              <w:lang w:val="en-US"/>
            </w:rPr>
            <m:t>∙</m:t>
          </w:ins>
        </m:r>
        <m:sSub>
          <m:sSubPr>
            <m:ctrlPr>
              <w:ins w:id="25" w:author="Huawei" w:date="2019-03-27T14:25:00Z">
                <w:rPr>
                  <w:rFonts w:ascii="Cambria Math" w:hAnsi="Cambria Math"/>
                  <w:i/>
                  <w:lang w:val="en-US"/>
                </w:rPr>
              </w:ins>
            </m:ctrlPr>
          </m:sSubPr>
          <m:e>
            <m:r>
              <w:ins w:id="26" w:author="Huawei" w:date="2019-03-27T14:25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CSSF</m:t>
              </w:ins>
            </m:r>
          </m:e>
          <m:sub>
            <m:r>
              <w:ins w:id="27" w:author="Huawei" w:date="2019-03-27T14:25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interRAT</m:t>
              </w:ins>
            </m:r>
          </m:sub>
        </m:sSub>
        <m:r>
          <w:ins w:id="28" w:author="Huawei" w:date="2019-03-27T14:25:00Z">
            <m:rPr>
              <m:sty m:val="p"/>
            </m:rPr>
            <w:rPr>
              <w:rFonts w:ascii="Cambria Math" w:hAnsi="Cambria Math"/>
              <w:lang w:val="en-US"/>
            </w:rPr>
            <m:t xml:space="preserve">      </m:t>
          </w:ins>
        </m:r>
        <m:r>
          <w:ins w:id="29" w:author="Huawei" w:date="2019-03-27T14:25:00Z">
            <w:rPr>
              <w:rFonts w:ascii="Cambria Math" w:hAnsi="Cambria Math"/>
              <w:lang w:val="en-US"/>
            </w:rPr>
            <m:t>ms</m:t>
          </w:ins>
        </m:r>
      </m:oMath>
      <w:r w:rsidRPr="003445FB">
        <w:rPr>
          <w:rFonts w:cs="v4.2.0"/>
        </w:rPr>
        <w:t>,</w:t>
      </w:r>
    </w:p>
    <w:p w:rsidR="00E627F5" w:rsidRPr="003445FB" w:rsidRDefault="00E627F5" w:rsidP="00E627F5">
      <w:pPr>
        <w:ind w:left="568" w:hanging="284"/>
        <w:rPr>
          <w:rFonts w:cs="v4.2.0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When configuration 2 or configuration 3 in Table 9.4.3.2-1 is applied</w:t>
      </w:r>
      <w:r w:rsidRPr="003445FB">
        <w:rPr>
          <w:rFonts w:cs="v4.2.0"/>
        </w:rPr>
        <w:t>,</w:t>
      </w:r>
    </w:p>
    <w:p w:rsidR="00E627F5" w:rsidRPr="003445FB" w:rsidRDefault="00E627F5" w:rsidP="00E627F5">
      <w:pPr>
        <w:pStyle w:val="EQ"/>
        <w:rPr>
          <w:rFonts w:cs="v4.2.0"/>
        </w:rPr>
      </w:pPr>
      <w:r w:rsidRPr="003445FB">
        <w:rPr>
          <w:rFonts w:cs="v4.2.0"/>
          <w:noProof w:val="0"/>
          <w:lang w:val="en-US"/>
        </w:rPr>
        <w:tab/>
      </w:r>
      <m:oMath>
        <m:sSub>
          <m:sSubPr>
            <m:ctrlPr>
              <w:ins w:id="30" w:author="Huawei" w:date="2019-03-27T14:54:00Z">
                <w:rPr>
                  <w:rFonts w:ascii="Cambria Math" w:hAnsi="Cambria Math"/>
                  <w:lang w:val="en-US"/>
                </w:rPr>
              </w:ins>
            </m:ctrlPr>
          </m:sSubPr>
          <m:e>
            <m:r>
              <w:ins w:id="31" w:author="Huawei" w:date="2019-03-27T14:54:00Z">
                <w:rPr>
                  <w:rFonts w:ascii="Cambria Math" w:hAnsi="Cambria Math"/>
                  <w:lang w:val="en-US"/>
                </w:rPr>
                <m:t>T</m:t>
              </w:ins>
            </m:r>
          </m:e>
          <m:sub>
            <m:r>
              <w:ins w:id="32" w:author="Huawei" w:date="2019-03-27T14:54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Identify,  E-UTRAN TDD</m:t>
              </w:ins>
            </m:r>
          </m:sub>
        </m:sSub>
        <m:r>
          <w:ins w:id="33" w:author="Huawei" w:date="2019-03-27T14:54:00Z">
            <m:rPr>
              <m:sty m:val="p"/>
            </m:rPr>
            <w:rPr>
              <w:rFonts w:ascii="Cambria Math" w:hAnsi="Cambria Math"/>
              <w:lang w:val="en-US"/>
            </w:rPr>
            <m:t>=</m:t>
          </w:ins>
        </m:r>
        <m:sSub>
          <m:sSubPr>
            <m:ctrlPr>
              <w:ins w:id="34" w:author="Huawei" w:date="2019-03-27T14:54:00Z">
                <w:rPr>
                  <w:rFonts w:ascii="Cambria Math" w:hAnsi="Cambria Math"/>
                  <w:lang w:val="en-US"/>
                </w:rPr>
              </w:ins>
            </m:ctrlPr>
          </m:sSubPr>
          <m:e>
            <m:r>
              <w:ins w:id="35" w:author="Huawei" w:date="2019-03-27T14:54:00Z">
                <w:rPr>
                  <w:rFonts w:ascii="Cambria Math" w:hAnsi="Cambria Math"/>
                  <w:lang w:val="en-US"/>
                </w:rPr>
                <m:t>T</m:t>
              </w:ins>
            </m:r>
          </m:e>
          <m:sub>
            <m:r>
              <w:ins w:id="36" w:author="Huawei" w:date="2019-03-27T14:54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BasicIdentify</m:t>
              </w:ins>
            </m:r>
          </m:sub>
        </m:sSub>
        <m:r>
          <w:ins w:id="37" w:author="Huawei" w:date="2019-03-27T14:55:00Z">
            <m:rPr>
              <m:sty m:val="p"/>
            </m:rPr>
            <w:rPr>
              <w:rFonts w:ascii="Cambria Math" w:hAnsi="Cambria Math"/>
              <w:lang w:val="en-US"/>
            </w:rPr>
            <m:t>∙</m:t>
          </w:ins>
        </m:r>
        <m:f>
          <m:fPr>
            <m:ctrlPr>
              <w:ins w:id="38" w:author="Huawei" w:date="2019-03-27T14:54:00Z">
                <w:rPr>
                  <w:rFonts w:ascii="Cambria Math" w:hAnsi="Cambria Math"/>
                  <w:lang w:val="en-US"/>
                </w:rPr>
              </w:ins>
            </m:ctrlPr>
          </m:fPr>
          <m:num>
            <m:r>
              <w:ins w:id="39" w:author="Huawei" w:date="2019-03-27T14:54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480</m:t>
              </w:ins>
            </m:r>
          </m:num>
          <m:den>
            <m:sSub>
              <m:sSubPr>
                <m:ctrlPr>
                  <w:ins w:id="40" w:author="Huawei" w:date="2019-03-27T14:54:00Z">
                    <w:rPr>
                      <w:rFonts w:ascii="Cambria Math" w:hAnsi="Cambria Math"/>
                      <w:lang w:val="en-US"/>
                    </w:rPr>
                  </w:ins>
                </m:ctrlPr>
              </m:sSubPr>
              <m:e>
                <m:r>
                  <w:ins w:id="41" w:author="Huawei" w:date="2019-03-27T14:54:00Z">
                    <w:rPr>
                      <w:rFonts w:ascii="Cambria Math" w:hAnsi="Cambria Math"/>
                      <w:lang w:val="en-US"/>
                    </w:rPr>
                    <m:t>T</m:t>
                  </w:ins>
                </m:r>
              </m:e>
              <m:sub>
                <m:r>
                  <w:ins w:id="42" w:author="Huawei" w:date="2019-03-27T14:54:00Z"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Inter1</m:t>
                  </w:ins>
                </m:r>
              </m:sub>
            </m:sSub>
          </m:den>
        </m:f>
        <m:r>
          <w:ins w:id="43" w:author="Huawei" w:date="2019-03-27T14:55:00Z">
            <m:rPr>
              <m:sty m:val="p"/>
            </m:rPr>
            <w:rPr>
              <w:rFonts w:ascii="Cambria Math" w:hAnsi="Cambria Math"/>
              <w:lang w:val="en-US"/>
            </w:rPr>
            <m:t>∙</m:t>
          </w:ins>
        </m:r>
        <m:sSub>
          <m:sSubPr>
            <m:ctrlPr>
              <w:ins w:id="44" w:author="Huawei" w:date="2019-03-27T14:54:00Z">
                <w:rPr>
                  <w:rFonts w:ascii="Cambria Math" w:hAnsi="Cambria Math"/>
                  <w:i/>
                  <w:lang w:val="en-US"/>
                </w:rPr>
              </w:ins>
            </m:ctrlPr>
          </m:sSubPr>
          <m:e>
            <m:r>
              <w:ins w:id="45" w:author="Huawei" w:date="2019-03-27T14:54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CSSF</m:t>
              </w:ins>
            </m:r>
          </m:e>
          <m:sub>
            <m:r>
              <w:ins w:id="46" w:author="Huawei" w:date="2019-03-27T14:54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interRAT</m:t>
              </w:ins>
            </m:r>
          </m:sub>
        </m:sSub>
        <m:r>
          <w:ins w:id="47" w:author="Huawei" w:date="2019-03-27T14:54:00Z">
            <m:rPr>
              <m:sty m:val="p"/>
            </m:rPr>
            <w:rPr>
              <w:rFonts w:ascii="Cambria Math" w:hAnsi="Cambria Math"/>
              <w:lang w:val="en-US"/>
            </w:rPr>
            <m:t>+240</m:t>
          </w:ins>
        </m:r>
        <m:r>
          <w:ins w:id="48" w:author="Huawei" w:date="2019-03-27T14:55:00Z">
            <m:rPr>
              <m:sty m:val="p"/>
            </m:rPr>
            <w:rPr>
              <w:rFonts w:ascii="Cambria Math" w:hAnsi="Cambria Math"/>
              <w:lang w:val="en-US"/>
            </w:rPr>
            <m:t>∙</m:t>
          </w:ins>
        </m:r>
        <m:sSub>
          <m:sSubPr>
            <m:ctrlPr>
              <w:ins w:id="49" w:author="Huawei" w:date="2019-03-27T14:54:00Z">
                <w:rPr>
                  <w:rFonts w:ascii="Cambria Math" w:hAnsi="Cambria Math"/>
                  <w:i/>
                  <w:lang w:val="en-US"/>
                </w:rPr>
              </w:ins>
            </m:ctrlPr>
          </m:sSubPr>
          <m:e>
            <m:r>
              <w:ins w:id="50" w:author="Huawei" w:date="2019-03-27T14:54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CSSF</m:t>
              </w:ins>
            </m:r>
          </m:e>
          <m:sub>
            <m:r>
              <w:ins w:id="51" w:author="Huawei" w:date="2019-03-27T14:54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interRAT</m:t>
              </w:ins>
            </m:r>
          </m:sub>
        </m:sSub>
        <m:r>
          <w:ins w:id="52" w:author="Huawei" w:date="2019-03-27T14:54:00Z">
            <m:rPr>
              <m:sty m:val="p"/>
            </m:rPr>
            <w:rPr>
              <w:rFonts w:ascii="Cambria Math" w:hAnsi="Cambria Math"/>
              <w:lang w:val="en-US"/>
            </w:rPr>
            <m:t xml:space="preserve">      </m:t>
          </w:ins>
        </m:r>
        <m:r>
          <w:ins w:id="53" w:author="Huawei" w:date="2019-03-27T14:54:00Z">
            <w:rPr>
              <w:rFonts w:ascii="Cambria Math" w:hAnsi="Cambria Math"/>
              <w:lang w:val="en-US"/>
            </w:rPr>
            <m:t>ms</m:t>
          </w:ins>
        </m:r>
      </m:oMath>
      <w:r w:rsidRPr="003445FB">
        <w:rPr>
          <w:rFonts w:cs="v4.2.0"/>
          <w:lang w:val="en-US"/>
        </w:rPr>
        <w:t>,</w:t>
      </w:r>
    </w:p>
    <w:p w:rsidR="00E627F5" w:rsidRPr="003445FB" w:rsidRDefault="00E627F5" w:rsidP="00E627F5">
      <w:proofErr w:type="gramStart"/>
      <w:r w:rsidRPr="003445FB">
        <w:t>where</w:t>
      </w:r>
      <w:proofErr w:type="gramEnd"/>
      <w:r w:rsidRPr="003445FB">
        <w:t>:</w:t>
      </w:r>
    </w:p>
    <w:p w:rsidR="00E627F5" w:rsidRPr="003445FB" w:rsidRDefault="00E627F5" w:rsidP="00E627F5">
      <w:pPr>
        <w:ind w:left="720"/>
      </w:pPr>
      <w:proofErr w:type="spellStart"/>
      <w:r w:rsidRPr="003445FB">
        <w:rPr>
          <w:rFonts w:cs="v4.2.0"/>
        </w:rPr>
        <w:t>T</w:t>
      </w:r>
      <w:r w:rsidRPr="003445FB">
        <w:rPr>
          <w:rFonts w:cs="v4.2.0"/>
          <w:vertAlign w:val="subscript"/>
        </w:rPr>
        <w:t>BasicIdentify</w:t>
      </w:r>
      <w:proofErr w:type="spellEnd"/>
      <w:r w:rsidRPr="003445FB">
        <w:rPr>
          <w:rFonts w:cs="v4.2.0"/>
        </w:rPr>
        <w:t xml:space="preserve"> = 480 </w:t>
      </w:r>
      <w:proofErr w:type="spellStart"/>
      <w:r w:rsidRPr="003445FB">
        <w:rPr>
          <w:rFonts w:cs="v4.2.0"/>
        </w:rPr>
        <w:t>ms</w:t>
      </w:r>
      <w:proofErr w:type="spellEnd"/>
      <w:r w:rsidRPr="003445FB">
        <w:rPr>
          <w:rFonts w:cs="v4.2.0"/>
        </w:rPr>
        <w:t>,</w:t>
      </w:r>
    </w:p>
    <w:p w:rsidR="00E627F5" w:rsidRPr="003445FB" w:rsidRDefault="00E627F5" w:rsidP="00E627F5">
      <w:pPr>
        <w:ind w:left="284" w:firstLine="436"/>
        <w:rPr>
          <w:rFonts w:cs="v4.2.0"/>
        </w:rPr>
      </w:pPr>
      <w:r w:rsidRPr="003445FB">
        <w:rPr>
          <w:rFonts w:cs="v4.2.0"/>
        </w:rPr>
        <w:t>T</w:t>
      </w:r>
      <w:r w:rsidRPr="003445FB">
        <w:rPr>
          <w:rFonts w:cs="v4.2.0"/>
          <w:vertAlign w:val="subscript"/>
        </w:rPr>
        <w:t>Inter1</w:t>
      </w:r>
      <w:r w:rsidRPr="003445FB">
        <w:rPr>
          <w:rFonts w:cs="v4.2.0"/>
        </w:rPr>
        <w:t xml:space="preserve"> </w:t>
      </w:r>
      <w:r w:rsidRPr="003445FB">
        <w:rPr>
          <w:rFonts w:cs="v4.2.0"/>
          <w:lang w:eastAsia="zh-CN"/>
        </w:rPr>
        <w:t>is</w:t>
      </w:r>
      <w:r w:rsidRPr="003445FB">
        <w:rPr>
          <w:rFonts w:cs="v4.2.0"/>
        </w:rPr>
        <w:t xml:space="preserve"> defined in Section 9.4.1,</w:t>
      </w:r>
    </w:p>
    <w:p w:rsidR="00E627F5" w:rsidRPr="003445FB" w:rsidRDefault="00E627F5" w:rsidP="00E627F5">
      <w:pPr>
        <w:ind w:left="284" w:firstLine="436"/>
        <w:rPr>
          <w:rFonts w:cs="v4.2.0"/>
        </w:rPr>
      </w:pPr>
      <w:proofErr w:type="spellStart"/>
      <w:r w:rsidRPr="003445FB">
        <w:rPr>
          <w:rFonts w:cs="v4.2.0"/>
        </w:rPr>
        <w:lastRenderedPageBreak/>
        <w:t>CSSF</w:t>
      </w:r>
      <w:r w:rsidRPr="003445FB">
        <w:rPr>
          <w:rFonts w:cs="v4.2.0"/>
          <w:vertAlign w:val="subscript"/>
        </w:rPr>
        <w:t>interRAT</w:t>
      </w:r>
      <w:proofErr w:type="spellEnd"/>
      <w:r w:rsidRPr="003445FB" w:rsidDel="00D4226A">
        <w:rPr>
          <w:rFonts w:cs="v4.2.0"/>
        </w:rPr>
        <w:t xml:space="preserve"> </w:t>
      </w:r>
      <w:r w:rsidRPr="003445FB">
        <w:rPr>
          <w:rFonts w:cs="v4.2.0"/>
        </w:rPr>
        <w:t xml:space="preserve">= </w:t>
      </w:r>
      <w:proofErr w:type="spellStart"/>
      <w:r w:rsidRPr="003445FB">
        <w:rPr>
          <w:rFonts w:cs="v4.2.0"/>
        </w:rPr>
        <w:t>CSSF</w:t>
      </w:r>
      <w:r w:rsidRPr="003445FB">
        <w:rPr>
          <w:rFonts w:cs="v4.2.0"/>
          <w:vertAlign w:val="subscript"/>
        </w:rPr>
        <w:t>within_gap_i</w:t>
      </w:r>
      <w:proofErr w:type="spellEnd"/>
      <w:r w:rsidRPr="003445FB">
        <w:rPr>
          <w:rFonts w:cs="v4.2.0"/>
          <w:vertAlign w:val="subscript"/>
        </w:rPr>
        <w:t xml:space="preserve">_ </w:t>
      </w:r>
      <w:r w:rsidRPr="003445FB">
        <w:rPr>
          <w:rFonts w:cs="v4.2.0"/>
        </w:rPr>
        <w:t xml:space="preserve">is the scaling factor for the measured inter-RAT E-UTRA carrier i which is calculated as specified in Section </w:t>
      </w:r>
      <w:r w:rsidRPr="003445FB">
        <w:rPr>
          <w:rFonts w:cs="Arial"/>
        </w:rPr>
        <w:t>9.1.5.2.</w:t>
      </w:r>
    </w:p>
    <w:p w:rsidR="00E627F5" w:rsidRPr="003445FB" w:rsidRDefault="00E627F5" w:rsidP="00E627F5">
      <w:pPr>
        <w:rPr>
          <w:rFonts w:cs="v4.2.0"/>
        </w:rPr>
      </w:pPr>
      <w:r w:rsidRPr="003445FB">
        <w:rPr>
          <w:rFonts w:cs="v4.2.0"/>
        </w:rPr>
        <w:t xml:space="preserve">Identification of a cell shall include detection of the cell and additionally performing a single measurement with measurement period of </w:t>
      </w:r>
      <w:proofErr w:type="spellStart"/>
      <w:r w:rsidRPr="003445FB">
        <w:rPr>
          <w:rFonts w:cs="v4.2.0"/>
        </w:rPr>
        <w:t>T</w:t>
      </w:r>
      <w:r w:rsidRPr="003445FB">
        <w:rPr>
          <w:rFonts w:cs="v4.2.0"/>
          <w:vertAlign w:val="subscript"/>
        </w:rPr>
        <w:t>Measure</w:t>
      </w:r>
      <w:proofErr w:type="spellEnd"/>
      <w:r w:rsidRPr="003445FB">
        <w:rPr>
          <w:rFonts w:cs="v4.2.0"/>
          <w:vertAlign w:val="subscript"/>
        </w:rPr>
        <w:t>, E-UTRAN TDD</w:t>
      </w:r>
      <w:r w:rsidRPr="003445FB">
        <w:rPr>
          <w:rFonts w:cs="v4.2.0"/>
        </w:rPr>
        <w:t xml:space="preserve"> defined in Table 9.4.3.2-1.</w:t>
      </w:r>
    </w:p>
    <w:p w:rsidR="00E627F5" w:rsidRPr="003445FB" w:rsidRDefault="00E627F5" w:rsidP="00E627F5">
      <w:pPr>
        <w:keepNext/>
        <w:keepLines/>
        <w:spacing w:before="60"/>
        <w:jc w:val="center"/>
      </w:pPr>
      <w:r w:rsidRPr="003445FB">
        <w:rPr>
          <w:rFonts w:ascii="Arial" w:hAnsi="Arial"/>
          <w:b/>
        </w:rPr>
        <w:t xml:space="preserve">Table 9.4.3.2-1: </w:t>
      </w:r>
      <w:proofErr w:type="spellStart"/>
      <w:r w:rsidRPr="003445FB">
        <w:rPr>
          <w:rFonts w:ascii="Arial" w:hAnsi="Arial"/>
          <w:b/>
        </w:rPr>
        <w:t>T</w:t>
      </w:r>
      <w:r w:rsidRPr="003445FB">
        <w:rPr>
          <w:rFonts w:ascii="Arial" w:hAnsi="Arial"/>
          <w:b/>
          <w:vertAlign w:val="subscript"/>
        </w:rPr>
        <w:t>Measure</w:t>
      </w:r>
      <w:proofErr w:type="spellEnd"/>
      <w:r w:rsidRPr="003445FB">
        <w:rPr>
          <w:rFonts w:ascii="Arial" w:hAnsi="Arial"/>
          <w:b/>
          <w:vertAlign w:val="subscript"/>
        </w:rPr>
        <w:t>, E-UTRAN TDD</w:t>
      </w:r>
      <w:r w:rsidRPr="003445FB">
        <w:rPr>
          <w:rFonts w:ascii="Arial" w:hAnsi="Arial"/>
          <w:b/>
        </w:rPr>
        <w:t xml:space="preserve"> for different configurations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1"/>
        <w:gridCol w:w="1417"/>
        <w:gridCol w:w="1310"/>
        <w:gridCol w:w="1383"/>
        <w:gridCol w:w="993"/>
        <w:gridCol w:w="992"/>
        <w:gridCol w:w="1562"/>
      </w:tblGrid>
      <w:tr w:rsidR="00E627F5" w:rsidRPr="003445FB" w:rsidTr="00716670">
        <w:trPr>
          <w:cantSplit/>
          <w:trHeight w:val="430"/>
          <w:jc w:val="center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F5" w:rsidRPr="003445FB" w:rsidRDefault="00E627F5" w:rsidP="00716670">
            <w:pPr>
              <w:pStyle w:val="TAH"/>
            </w:pPr>
            <w:r w:rsidRPr="003445FB">
              <w:t>Configuration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F5" w:rsidRPr="003445FB" w:rsidRDefault="00E627F5" w:rsidP="00716670">
            <w:pPr>
              <w:pStyle w:val="TAH"/>
            </w:pPr>
            <w:r w:rsidRPr="003445FB">
              <w:t>Measurement bandwidth [RB]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F5" w:rsidRPr="003445FB" w:rsidRDefault="00E627F5" w:rsidP="00716670">
            <w:pPr>
              <w:pStyle w:val="TAH"/>
            </w:pPr>
            <w:r w:rsidRPr="003445FB">
              <w:t xml:space="preserve">Number of UL/DL sub-frames per half frame (5 </w:t>
            </w:r>
            <w:proofErr w:type="spellStart"/>
            <w:r w:rsidRPr="003445FB">
              <w:t>ms</w:t>
            </w:r>
            <w:proofErr w:type="spellEnd"/>
            <w:r w:rsidRPr="003445FB">
              <w:t>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F5" w:rsidRPr="003445FB" w:rsidRDefault="00E627F5" w:rsidP="00716670">
            <w:pPr>
              <w:pStyle w:val="TAH"/>
            </w:pPr>
            <w:proofErr w:type="spellStart"/>
            <w:r w:rsidRPr="003445FB">
              <w:t>DwPTS</w:t>
            </w:r>
            <w:proofErr w:type="spellEnd"/>
          </w:p>
          <w:p w:rsidR="00E627F5" w:rsidRPr="003445FB" w:rsidRDefault="00E627F5" w:rsidP="00716670">
            <w:pPr>
              <w:pStyle w:val="TAH"/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F5" w:rsidRPr="003445FB" w:rsidRDefault="00E627F5" w:rsidP="00716670">
            <w:pPr>
              <w:pStyle w:val="TAH"/>
            </w:pPr>
            <w:proofErr w:type="spellStart"/>
            <w:r w:rsidRPr="003445FB">
              <w:t>T</w:t>
            </w:r>
            <w:r w:rsidRPr="003445FB">
              <w:rPr>
                <w:vertAlign w:val="subscript"/>
              </w:rPr>
              <w:t>Measure</w:t>
            </w:r>
            <w:proofErr w:type="spellEnd"/>
            <w:r w:rsidRPr="003445FB">
              <w:rPr>
                <w:vertAlign w:val="subscript"/>
              </w:rPr>
              <w:t>, E-UTRAN TDD</w:t>
            </w:r>
            <w:r w:rsidRPr="003445FB">
              <w:t xml:space="preserve"> [</w:t>
            </w:r>
            <w:proofErr w:type="spellStart"/>
            <w:r w:rsidRPr="003445FB">
              <w:t>ms</w:t>
            </w:r>
            <w:proofErr w:type="spellEnd"/>
            <w:r w:rsidRPr="003445FB">
              <w:t xml:space="preserve">] </w:t>
            </w:r>
          </w:p>
        </w:tc>
      </w:tr>
      <w:tr w:rsidR="00E627F5" w:rsidRPr="003445FB" w:rsidTr="00716670">
        <w:trPr>
          <w:cantSplit/>
          <w:jc w:val="center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7F5" w:rsidRPr="003445FB" w:rsidRDefault="00E627F5" w:rsidP="00716670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7F5" w:rsidRPr="003445FB" w:rsidRDefault="00E627F5" w:rsidP="00716670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F5" w:rsidRPr="003445FB" w:rsidRDefault="00E627F5" w:rsidP="00716670">
            <w:pPr>
              <w:pStyle w:val="TAH"/>
            </w:pPr>
            <w:r w:rsidRPr="003445FB">
              <w:t>DL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F5" w:rsidRPr="003445FB" w:rsidRDefault="00E627F5" w:rsidP="00716670">
            <w:pPr>
              <w:pStyle w:val="TAH"/>
            </w:pPr>
            <w:r w:rsidRPr="003445FB">
              <w:t>UL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F5" w:rsidRPr="003445FB" w:rsidRDefault="00E627F5" w:rsidP="00716670">
            <w:pPr>
              <w:pStyle w:val="TAH"/>
            </w:pPr>
            <w:r w:rsidRPr="003445FB">
              <w:t>Normal CP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F5" w:rsidRPr="003445FB" w:rsidRDefault="00E627F5" w:rsidP="00716670">
            <w:pPr>
              <w:pStyle w:val="TAH"/>
            </w:pPr>
            <w:r w:rsidRPr="003445FB">
              <w:t>Extended CP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F5" w:rsidRPr="003445FB" w:rsidRDefault="00E627F5" w:rsidP="00716670">
            <w:pPr>
              <w:pStyle w:val="TAH"/>
            </w:pPr>
          </w:p>
        </w:tc>
      </w:tr>
      <w:tr w:rsidR="00E627F5" w:rsidRPr="003445FB" w:rsidTr="00716670">
        <w:trPr>
          <w:cantSplit/>
          <w:jc w:val="center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F5" w:rsidRPr="003445FB" w:rsidRDefault="00E627F5" w:rsidP="00716670">
            <w:pPr>
              <w:pStyle w:val="TAC"/>
            </w:pPr>
            <w:r w:rsidRPr="003445FB"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F5" w:rsidRPr="003445FB" w:rsidRDefault="00E627F5" w:rsidP="00716670">
            <w:pPr>
              <w:pStyle w:val="TAC"/>
            </w:pPr>
            <w:r w:rsidRPr="003445FB">
              <w:t>6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F5" w:rsidRPr="003445FB" w:rsidRDefault="00E627F5" w:rsidP="00716670">
            <w:pPr>
              <w:pStyle w:val="TAC"/>
            </w:pPr>
            <w:r w:rsidRPr="003445FB">
              <w:t>2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F5" w:rsidRPr="003445FB" w:rsidRDefault="00E627F5" w:rsidP="00716670">
            <w:pPr>
              <w:pStyle w:val="TAC"/>
            </w:pPr>
            <w:r w:rsidRPr="003445FB"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F5" w:rsidRPr="003445FB" w:rsidRDefault="00E627F5" w:rsidP="00716670">
            <w:pPr>
              <w:pStyle w:val="TAC"/>
            </w:pPr>
            <w:r w:rsidRPr="003445FB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0D01894B" wp14:editId="0EFCB4FA">
                  <wp:extent cx="502920" cy="182880"/>
                  <wp:effectExtent l="0" t="0" r="0" b="7620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F5" w:rsidRPr="003445FB" w:rsidRDefault="00E627F5" w:rsidP="00716670">
            <w:pPr>
              <w:pStyle w:val="TAC"/>
            </w:pPr>
            <w:r w:rsidRPr="003445FB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0FB78D2D" wp14:editId="0FAFAD39">
                  <wp:extent cx="480060" cy="182880"/>
                  <wp:effectExtent l="0" t="0" r="0" b="762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0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F5" w:rsidRPr="003445FB" w:rsidRDefault="00E627F5" w:rsidP="00716670">
            <w:pPr>
              <w:pStyle w:val="TAC"/>
            </w:pPr>
            <w:r w:rsidRPr="003445FB">
              <w:t xml:space="preserve">480 x </w:t>
            </w:r>
            <w:proofErr w:type="spellStart"/>
            <w:r w:rsidRPr="003445FB">
              <w:rPr>
                <w:rFonts w:cs="v4.2.0"/>
              </w:rPr>
              <w:t>CSSF</w:t>
            </w:r>
            <w:r w:rsidRPr="003445FB">
              <w:rPr>
                <w:rFonts w:cs="v4.2.0"/>
                <w:vertAlign w:val="subscript"/>
              </w:rPr>
              <w:t>interRAT</w:t>
            </w:r>
            <w:proofErr w:type="spellEnd"/>
          </w:p>
        </w:tc>
      </w:tr>
      <w:tr w:rsidR="00E627F5" w:rsidRPr="003445FB" w:rsidTr="00716670">
        <w:trPr>
          <w:cantSplit/>
          <w:jc w:val="center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F5" w:rsidRPr="003445FB" w:rsidRDefault="00E627F5" w:rsidP="00716670">
            <w:pPr>
              <w:pStyle w:val="TAC"/>
            </w:pPr>
            <w:r w:rsidRPr="003445FB">
              <w:t>1 (Note 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F5" w:rsidRPr="003445FB" w:rsidRDefault="00E627F5" w:rsidP="00716670">
            <w:pPr>
              <w:pStyle w:val="TAC"/>
            </w:pPr>
            <w:r w:rsidRPr="003445FB">
              <w:t>50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F5" w:rsidRPr="003445FB" w:rsidRDefault="00E627F5" w:rsidP="00716670">
            <w:pPr>
              <w:pStyle w:val="TAC"/>
            </w:pPr>
            <w:r w:rsidRPr="003445FB">
              <w:t>2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F5" w:rsidRPr="003445FB" w:rsidRDefault="00E627F5" w:rsidP="00716670">
            <w:pPr>
              <w:pStyle w:val="TAC"/>
            </w:pPr>
            <w:r w:rsidRPr="003445FB"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F5" w:rsidRPr="003445FB" w:rsidRDefault="00E627F5" w:rsidP="00716670">
            <w:pPr>
              <w:pStyle w:val="TAC"/>
            </w:pPr>
            <w:r w:rsidRPr="003445FB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1952E2F" wp14:editId="3319B00B">
                  <wp:extent cx="502920" cy="182880"/>
                  <wp:effectExtent l="0" t="0" r="0" b="762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F5" w:rsidRPr="003445FB" w:rsidRDefault="00E627F5" w:rsidP="00716670">
            <w:pPr>
              <w:pStyle w:val="TAC"/>
            </w:pPr>
            <w:r w:rsidRPr="003445FB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B837035" wp14:editId="7C7495C4">
                  <wp:extent cx="480060" cy="182880"/>
                  <wp:effectExtent l="0" t="0" r="0" b="762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0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F5" w:rsidRPr="003445FB" w:rsidRDefault="00E627F5" w:rsidP="00716670">
            <w:pPr>
              <w:pStyle w:val="TAC"/>
            </w:pPr>
            <w:r w:rsidRPr="003445FB">
              <w:t xml:space="preserve">240 x </w:t>
            </w:r>
            <w:proofErr w:type="spellStart"/>
            <w:r w:rsidRPr="003445FB">
              <w:rPr>
                <w:rFonts w:cs="v4.2.0"/>
              </w:rPr>
              <w:t>CSSF</w:t>
            </w:r>
            <w:r w:rsidRPr="003445FB">
              <w:rPr>
                <w:rFonts w:cs="v4.2.0"/>
                <w:vertAlign w:val="subscript"/>
              </w:rPr>
              <w:t>interRAT</w:t>
            </w:r>
            <w:proofErr w:type="spellEnd"/>
          </w:p>
        </w:tc>
      </w:tr>
      <w:tr w:rsidR="00FE2B49" w:rsidRPr="003445FB" w:rsidTr="00716670">
        <w:trPr>
          <w:cantSplit/>
          <w:jc w:val="center"/>
          <w:ins w:id="54" w:author="Huawei" w:date="2019-03-27T14:55:00Z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B49" w:rsidRPr="003445FB" w:rsidRDefault="00FE2B49" w:rsidP="00FE2B49">
            <w:pPr>
              <w:pStyle w:val="TAC"/>
              <w:rPr>
                <w:ins w:id="55" w:author="Huawei" w:date="2019-03-27T14:55:00Z"/>
                <w:lang w:eastAsia="zh-CN"/>
              </w:rPr>
            </w:pPr>
            <w:ins w:id="56" w:author="Huawei" w:date="2019-03-27T14:56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B49" w:rsidRPr="003445FB" w:rsidRDefault="00FE2B49" w:rsidP="00FE2B49">
            <w:pPr>
              <w:pStyle w:val="TAC"/>
              <w:rPr>
                <w:ins w:id="57" w:author="Huawei" w:date="2019-03-27T14:55:00Z"/>
                <w:lang w:eastAsia="zh-CN"/>
              </w:rPr>
            </w:pPr>
            <w:ins w:id="58" w:author="Huawei" w:date="2019-03-27T14:56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B49" w:rsidRPr="003445FB" w:rsidRDefault="00FE2B49" w:rsidP="00FE2B49">
            <w:pPr>
              <w:pStyle w:val="TAC"/>
              <w:rPr>
                <w:ins w:id="59" w:author="Huawei" w:date="2019-03-27T14:55:00Z"/>
                <w:lang w:eastAsia="zh-CN"/>
              </w:rPr>
            </w:pPr>
            <w:ins w:id="60" w:author="Huawei" w:date="2019-03-27T14:5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B49" w:rsidRPr="003445FB" w:rsidRDefault="00FE2B49" w:rsidP="00FE2B49">
            <w:pPr>
              <w:pStyle w:val="TAC"/>
              <w:rPr>
                <w:ins w:id="61" w:author="Huawei" w:date="2019-03-27T14:55:00Z"/>
                <w:lang w:eastAsia="zh-CN"/>
              </w:rPr>
            </w:pPr>
            <w:ins w:id="62" w:author="Huawei" w:date="2019-03-27T14:56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B49" w:rsidRPr="003445FB" w:rsidRDefault="00FE2B49" w:rsidP="00FE2B49">
            <w:pPr>
              <w:pStyle w:val="TAC"/>
              <w:rPr>
                <w:ins w:id="63" w:author="Huawei" w:date="2019-03-27T14:55:00Z"/>
                <w:noProof/>
                <w:position w:val="-10"/>
                <w:lang w:val="en-US" w:eastAsia="zh-CN"/>
              </w:rPr>
            </w:pPr>
            <w:ins w:id="64" w:author="Huawei" w:date="2019-03-27T14:56:00Z">
              <w:r w:rsidRPr="003445FB">
                <w:rPr>
                  <w:noProof/>
                  <w:position w:val="-10"/>
                  <w:lang w:val="en-US" w:eastAsia="zh-CN"/>
                </w:rPr>
                <w:drawing>
                  <wp:inline distT="0" distB="0" distL="0" distR="0" wp14:anchorId="5129F9BE" wp14:editId="525EC1CB">
                    <wp:extent cx="502920" cy="182880"/>
                    <wp:effectExtent l="0" t="0" r="0" b="7620"/>
                    <wp:docPr id="1" name="Picture 3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85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502920" cy="1828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B49" w:rsidRPr="003445FB" w:rsidRDefault="00FE2B49" w:rsidP="00FE2B49">
            <w:pPr>
              <w:pStyle w:val="TAC"/>
              <w:rPr>
                <w:ins w:id="65" w:author="Huawei" w:date="2019-03-27T14:55:00Z"/>
                <w:noProof/>
                <w:position w:val="-10"/>
                <w:lang w:val="en-US" w:eastAsia="zh-CN"/>
              </w:rPr>
            </w:pPr>
            <w:ins w:id="66" w:author="Huawei" w:date="2019-03-27T14:56:00Z">
              <w:r w:rsidRPr="003445FB">
                <w:rPr>
                  <w:noProof/>
                  <w:position w:val="-10"/>
                  <w:lang w:val="en-US" w:eastAsia="zh-CN"/>
                </w:rPr>
                <w:drawing>
                  <wp:inline distT="0" distB="0" distL="0" distR="0" wp14:anchorId="4A12EF1A" wp14:editId="536B9FEC">
                    <wp:extent cx="480060" cy="182880"/>
                    <wp:effectExtent l="0" t="0" r="0" b="7620"/>
                    <wp:docPr id="2" name="Picture 4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85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80060" cy="1828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B49" w:rsidRPr="003445FB" w:rsidRDefault="00FE2B49" w:rsidP="00FE2B49">
            <w:pPr>
              <w:pStyle w:val="TAC"/>
              <w:rPr>
                <w:ins w:id="67" w:author="Huawei" w:date="2019-03-27T14:55:00Z"/>
                <w:lang w:eastAsia="zh-CN"/>
              </w:rPr>
            </w:pPr>
            <w:ins w:id="68" w:author="Huawei" w:date="2019-03-27T14:56:00Z">
              <w:r>
                <w:rPr>
                  <w:rFonts w:hint="eastAsia"/>
                  <w:lang w:eastAsia="zh-CN"/>
                </w:rPr>
                <w:t>720</w:t>
              </w:r>
            </w:ins>
            <w:ins w:id="69" w:author="Huawei" w:date="2019-03-27T14:57:00Z">
              <w:r w:rsidRPr="003445FB">
                <w:t xml:space="preserve"> x </w:t>
              </w:r>
              <w:proofErr w:type="spellStart"/>
              <w:r w:rsidRPr="003445FB">
                <w:rPr>
                  <w:rFonts w:cs="v4.2.0"/>
                </w:rPr>
                <w:t>CSSF</w:t>
              </w:r>
              <w:r w:rsidRPr="003445FB">
                <w:rPr>
                  <w:rFonts w:cs="v4.2.0"/>
                  <w:vertAlign w:val="subscript"/>
                </w:rPr>
                <w:t>interRAT</w:t>
              </w:r>
            </w:ins>
            <w:proofErr w:type="spellEnd"/>
          </w:p>
        </w:tc>
      </w:tr>
      <w:tr w:rsidR="00FE2B49" w:rsidRPr="003445FB" w:rsidTr="00716670">
        <w:trPr>
          <w:cantSplit/>
          <w:jc w:val="center"/>
          <w:ins w:id="70" w:author="Huawei" w:date="2019-03-27T14:55:00Z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B49" w:rsidRPr="003445FB" w:rsidRDefault="00FE2B49" w:rsidP="00FE2B49">
            <w:pPr>
              <w:pStyle w:val="TAC"/>
              <w:rPr>
                <w:ins w:id="71" w:author="Huawei" w:date="2019-03-27T14:55:00Z"/>
                <w:lang w:eastAsia="zh-CN"/>
              </w:rPr>
            </w:pPr>
            <w:ins w:id="72" w:author="Huawei" w:date="2019-03-27T14:57:00Z">
              <w:r>
                <w:rPr>
                  <w:rFonts w:hint="eastAsia"/>
                  <w:lang w:eastAsia="zh-CN"/>
                </w:rPr>
                <w:t>3 (</w:t>
              </w:r>
              <w:r>
                <w:rPr>
                  <w:lang w:eastAsia="zh-CN"/>
                </w:rPr>
                <w:t>Note 1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B49" w:rsidRPr="003445FB" w:rsidRDefault="00FE2B49" w:rsidP="00FE2B49">
            <w:pPr>
              <w:pStyle w:val="TAC"/>
              <w:rPr>
                <w:ins w:id="73" w:author="Huawei" w:date="2019-03-27T14:55:00Z"/>
                <w:lang w:eastAsia="zh-CN"/>
              </w:rPr>
            </w:pPr>
            <w:ins w:id="74" w:author="Huawei" w:date="2019-03-27T14:57:00Z">
              <w:r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B49" w:rsidRPr="003445FB" w:rsidRDefault="00FE2B49" w:rsidP="00FE2B49">
            <w:pPr>
              <w:pStyle w:val="TAC"/>
              <w:rPr>
                <w:ins w:id="75" w:author="Huawei" w:date="2019-03-27T14:55:00Z"/>
                <w:lang w:eastAsia="zh-CN"/>
              </w:rPr>
            </w:pPr>
            <w:ins w:id="76" w:author="Huawei" w:date="2019-03-27T14:5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B49" w:rsidRPr="003445FB" w:rsidRDefault="00FE2B49" w:rsidP="00FE2B49">
            <w:pPr>
              <w:pStyle w:val="TAC"/>
              <w:rPr>
                <w:ins w:id="77" w:author="Huawei" w:date="2019-03-27T14:55:00Z"/>
                <w:lang w:eastAsia="zh-CN"/>
              </w:rPr>
            </w:pPr>
            <w:ins w:id="78" w:author="Huawei" w:date="2019-03-27T14:57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B49" w:rsidRPr="003445FB" w:rsidRDefault="00FE2B49" w:rsidP="00FE2B49">
            <w:pPr>
              <w:pStyle w:val="TAC"/>
              <w:rPr>
                <w:ins w:id="79" w:author="Huawei" w:date="2019-03-27T14:55:00Z"/>
                <w:noProof/>
                <w:position w:val="-10"/>
                <w:lang w:val="en-US" w:eastAsia="zh-CN"/>
              </w:rPr>
            </w:pPr>
            <w:ins w:id="80" w:author="Huawei" w:date="2019-03-27T14:57:00Z">
              <w:r w:rsidRPr="003445FB">
                <w:rPr>
                  <w:noProof/>
                  <w:position w:val="-10"/>
                  <w:lang w:val="en-US" w:eastAsia="zh-CN"/>
                </w:rPr>
                <w:drawing>
                  <wp:inline distT="0" distB="0" distL="0" distR="0" wp14:anchorId="244606DE" wp14:editId="2D823DF4">
                    <wp:extent cx="502920" cy="182880"/>
                    <wp:effectExtent l="0" t="0" r="0" b="7620"/>
                    <wp:docPr id="3" name="Picture 3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85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502920" cy="1828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B49" w:rsidRPr="003445FB" w:rsidRDefault="00FE2B49" w:rsidP="00FE2B49">
            <w:pPr>
              <w:pStyle w:val="TAC"/>
              <w:rPr>
                <w:ins w:id="81" w:author="Huawei" w:date="2019-03-27T14:55:00Z"/>
                <w:noProof/>
                <w:position w:val="-10"/>
                <w:lang w:val="en-US" w:eastAsia="zh-CN"/>
              </w:rPr>
            </w:pPr>
            <w:ins w:id="82" w:author="Huawei" w:date="2019-03-27T14:57:00Z">
              <w:r w:rsidRPr="003445FB">
                <w:rPr>
                  <w:noProof/>
                  <w:position w:val="-10"/>
                  <w:lang w:val="en-US" w:eastAsia="zh-CN"/>
                </w:rPr>
                <w:drawing>
                  <wp:inline distT="0" distB="0" distL="0" distR="0" wp14:anchorId="782DC30F" wp14:editId="0EA0FC6E">
                    <wp:extent cx="480060" cy="182880"/>
                    <wp:effectExtent l="0" t="0" r="0" b="7620"/>
                    <wp:docPr id="4" name="Picture 4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85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80060" cy="1828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B49" w:rsidRPr="003445FB" w:rsidRDefault="00FE2B49" w:rsidP="00FE2B49">
            <w:pPr>
              <w:pStyle w:val="TAC"/>
              <w:rPr>
                <w:ins w:id="83" w:author="Huawei" w:date="2019-03-27T14:55:00Z"/>
              </w:rPr>
            </w:pPr>
            <w:ins w:id="84" w:author="Huawei" w:date="2019-03-27T14:57:00Z">
              <w:r w:rsidRPr="003445FB">
                <w:t xml:space="preserve">480 x </w:t>
              </w:r>
              <w:proofErr w:type="spellStart"/>
              <w:r w:rsidRPr="003445FB">
                <w:rPr>
                  <w:rFonts w:cs="v4.2.0"/>
                </w:rPr>
                <w:t>CSSF</w:t>
              </w:r>
              <w:r w:rsidRPr="003445FB">
                <w:rPr>
                  <w:rFonts w:cs="v4.2.0"/>
                  <w:vertAlign w:val="subscript"/>
                </w:rPr>
                <w:t>interRAT</w:t>
              </w:r>
            </w:ins>
            <w:proofErr w:type="spellEnd"/>
          </w:p>
        </w:tc>
      </w:tr>
      <w:tr w:rsidR="00FE2B49" w:rsidRPr="003445FB" w:rsidTr="00716670">
        <w:trPr>
          <w:cantSplit/>
          <w:jc w:val="center"/>
        </w:trPr>
        <w:tc>
          <w:tcPr>
            <w:tcW w:w="91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B49" w:rsidRPr="003445FB" w:rsidRDefault="00FE2B49" w:rsidP="00FE2B49">
            <w:pPr>
              <w:keepNext/>
              <w:keepLines/>
              <w:spacing w:after="0"/>
              <w:ind w:left="851" w:hanging="851"/>
            </w:pPr>
            <w:r w:rsidRPr="003445FB">
              <w:rPr>
                <w:rFonts w:ascii="Arial" w:hAnsi="Arial"/>
                <w:sz w:val="18"/>
              </w:rPr>
              <w:t>NOTE 1:</w:t>
            </w:r>
            <w:r w:rsidRPr="003445FB">
              <w:rPr>
                <w:rFonts w:ascii="Arial" w:hAnsi="Arial"/>
                <w:sz w:val="18"/>
              </w:rPr>
              <w:tab/>
              <w:t xml:space="preserve">This configuration is </w:t>
            </w:r>
            <w:proofErr w:type="spellStart"/>
            <w:r w:rsidRPr="003445FB">
              <w:rPr>
                <w:rFonts w:ascii="Arial" w:hAnsi="Arial"/>
                <w:sz w:val="18"/>
              </w:rPr>
              <w:t>optional.NOTE</w:t>
            </w:r>
            <w:proofErr w:type="spellEnd"/>
            <w:r w:rsidRPr="003445FB">
              <w:rPr>
                <w:rFonts w:ascii="Arial" w:hAnsi="Arial"/>
                <w:sz w:val="18"/>
              </w:rPr>
              <w:t xml:space="preserve"> 2:</w:t>
            </w:r>
            <w:r w:rsidRPr="003445FB">
              <w:rPr>
                <w:rFonts w:cs="Arial"/>
              </w:rPr>
              <w:tab/>
              <w:t>Void</w:t>
            </w:r>
          </w:p>
        </w:tc>
      </w:tr>
    </w:tbl>
    <w:p w:rsidR="00E627F5" w:rsidRPr="003445FB" w:rsidRDefault="00E627F5" w:rsidP="00E627F5">
      <w:pPr>
        <w:rPr>
          <w:noProof/>
        </w:rPr>
      </w:pPr>
    </w:p>
    <w:p w:rsidR="00E627F5" w:rsidRPr="003445FB" w:rsidRDefault="00E627F5" w:rsidP="00E627F5">
      <w:pPr>
        <w:rPr>
          <w:lang w:eastAsia="ko-KR"/>
        </w:rPr>
      </w:pPr>
      <w:r w:rsidRPr="003445FB">
        <w:t xml:space="preserve">The UE shall be capable of identifying and performing </w:t>
      </w:r>
      <w:r w:rsidRPr="003445FB">
        <w:rPr>
          <w:rFonts w:cs="v4.2.0"/>
        </w:rPr>
        <w:t>NR – E-UTRAN</w:t>
      </w:r>
      <w:r w:rsidRPr="003445FB">
        <w:t xml:space="preserve"> TDD RSRP, RSRQ, and RS-SINR measurements of at least 4 </w:t>
      </w:r>
      <w:r>
        <w:t xml:space="preserve">identified </w:t>
      </w:r>
      <w:r w:rsidRPr="003445FB">
        <w:t>E-UTRAN TDD cells per E-UTRA TDD carrier frequency layer</w:t>
      </w:r>
      <w:r>
        <w:t xml:space="preserve"> during each layer 1 measurement period,</w:t>
      </w:r>
      <w:r w:rsidRPr="003445FB">
        <w:t xml:space="preserve"> for up to 7 E-UTRA TDD carrier frequency layers.</w:t>
      </w:r>
    </w:p>
    <w:p w:rsidR="00E627F5" w:rsidRPr="003445FB" w:rsidRDefault="00E627F5" w:rsidP="00E627F5">
      <w:pPr>
        <w:rPr>
          <w:rFonts w:cs="v4.2.0"/>
        </w:rPr>
      </w:pPr>
      <w:r w:rsidRPr="003445FB">
        <w:rPr>
          <w:rFonts w:cs="v4.2.0"/>
        </w:rPr>
        <w:t>If higher layer filtering is used, an additional cell identification delay can be expected.</w:t>
      </w:r>
    </w:p>
    <w:p w:rsidR="00E627F5" w:rsidRPr="003445FB" w:rsidDel="00FE2B49" w:rsidRDefault="00E627F5" w:rsidP="00E627F5">
      <w:pPr>
        <w:rPr>
          <w:del w:id="85" w:author="Huawei" w:date="2019-03-27T14:58:00Z"/>
          <w:rFonts w:cs="v4.2.0"/>
        </w:rPr>
      </w:pPr>
      <w:r w:rsidRPr="003445FB">
        <w:rPr>
          <w:rFonts w:cs="v4.2.0"/>
        </w:rPr>
        <w:t>The NR – E-UTRAN TDD RSRP measurement accuracy for all measured cells shall be as specified in Section 10.2.2. The NR – E-UTRAN TDD RSRQ measurement accuracy for all measured cells shall be as specified in Section 10.2.3. The NR – E-UTRAN TDD RS-SINR measurement accuracy for all measured cells shall be as specified in Section 10.2.5.</w:t>
      </w:r>
    </w:p>
    <w:p w:rsidR="00F92638" w:rsidRPr="00E627F5" w:rsidDel="00FE2B49" w:rsidRDefault="00F92638">
      <w:pPr>
        <w:rPr>
          <w:del w:id="86" w:author="Huawei" w:date="2019-03-27T14:58:00Z"/>
          <w:noProof/>
        </w:rPr>
      </w:pPr>
    </w:p>
    <w:p w:rsidR="00E627F5" w:rsidRDefault="00E627F5">
      <w:pPr>
        <w:rPr>
          <w:noProof/>
        </w:rPr>
      </w:pPr>
    </w:p>
    <w:p w:rsidR="00E627F5" w:rsidRPr="00E627F5" w:rsidRDefault="00E627F5" w:rsidP="00E627F5">
      <w:pPr>
        <w:pStyle w:val="H6"/>
        <w:rPr>
          <w:b/>
          <w:noProof/>
          <w:color w:val="00B0F0"/>
          <w:sz w:val="22"/>
        </w:rPr>
      </w:pPr>
      <w:r w:rsidRPr="00E627F5">
        <w:rPr>
          <w:b/>
          <w:noProof/>
          <w:color w:val="00B0F0"/>
          <w:sz w:val="22"/>
        </w:rPr>
        <w:t>&lt;End of change 2 &gt;</w:t>
      </w:r>
    </w:p>
    <w:p w:rsidR="00E627F5" w:rsidRPr="00E627F5" w:rsidRDefault="00E627F5">
      <w:pPr>
        <w:rPr>
          <w:noProof/>
        </w:rPr>
      </w:pPr>
    </w:p>
    <w:sectPr w:rsidR="00E627F5" w:rsidRPr="00E627F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1B2E" w:rsidRDefault="00111B2E">
      <w:r>
        <w:separator/>
      </w:r>
    </w:p>
  </w:endnote>
  <w:endnote w:type="continuationSeparator" w:id="0">
    <w:p w:rsidR="00111B2E" w:rsidRDefault="00111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1B2E" w:rsidRDefault="00111B2E">
      <w:r>
        <w:separator/>
      </w:r>
    </w:p>
  </w:footnote>
  <w:footnote w:type="continuationSeparator" w:id="0">
    <w:p w:rsidR="00111B2E" w:rsidRDefault="00111B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C7CEB"/>
    <w:rsid w:val="00111B2E"/>
    <w:rsid w:val="00145D43"/>
    <w:rsid w:val="00192C46"/>
    <w:rsid w:val="001A08B3"/>
    <w:rsid w:val="001A7B60"/>
    <w:rsid w:val="001B52F0"/>
    <w:rsid w:val="001B7A65"/>
    <w:rsid w:val="001E41F3"/>
    <w:rsid w:val="0022564D"/>
    <w:rsid w:val="0026004D"/>
    <w:rsid w:val="002640DD"/>
    <w:rsid w:val="00275D12"/>
    <w:rsid w:val="00284FEB"/>
    <w:rsid w:val="002860C4"/>
    <w:rsid w:val="002A58A0"/>
    <w:rsid w:val="002B12B0"/>
    <w:rsid w:val="002B2D68"/>
    <w:rsid w:val="002B5741"/>
    <w:rsid w:val="002F6D18"/>
    <w:rsid w:val="00305409"/>
    <w:rsid w:val="003609EF"/>
    <w:rsid w:val="0036231A"/>
    <w:rsid w:val="00374DD4"/>
    <w:rsid w:val="003E1A36"/>
    <w:rsid w:val="00410371"/>
    <w:rsid w:val="004242F1"/>
    <w:rsid w:val="004B2ABA"/>
    <w:rsid w:val="004B75B7"/>
    <w:rsid w:val="0051580D"/>
    <w:rsid w:val="00547111"/>
    <w:rsid w:val="0055666F"/>
    <w:rsid w:val="00592D74"/>
    <w:rsid w:val="005E2C44"/>
    <w:rsid w:val="00621188"/>
    <w:rsid w:val="006257ED"/>
    <w:rsid w:val="00695808"/>
    <w:rsid w:val="006B46FB"/>
    <w:rsid w:val="006E21FB"/>
    <w:rsid w:val="00751455"/>
    <w:rsid w:val="00782026"/>
    <w:rsid w:val="00792342"/>
    <w:rsid w:val="007977A8"/>
    <w:rsid w:val="007B512A"/>
    <w:rsid w:val="007C2097"/>
    <w:rsid w:val="007D6A07"/>
    <w:rsid w:val="007F7259"/>
    <w:rsid w:val="008040A8"/>
    <w:rsid w:val="008279FA"/>
    <w:rsid w:val="00862591"/>
    <w:rsid w:val="008626E7"/>
    <w:rsid w:val="00870EE7"/>
    <w:rsid w:val="008A33FF"/>
    <w:rsid w:val="008A45A6"/>
    <w:rsid w:val="008F686C"/>
    <w:rsid w:val="009148DE"/>
    <w:rsid w:val="00921885"/>
    <w:rsid w:val="00941E30"/>
    <w:rsid w:val="009777D9"/>
    <w:rsid w:val="00991B88"/>
    <w:rsid w:val="009A429F"/>
    <w:rsid w:val="009A5753"/>
    <w:rsid w:val="009A579D"/>
    <w:rsid w:val="009A75DD"/>
    <w:rsid w:val="009C4A0E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6884"/>
    <w:rsid w:val="00B258BB"/>
    <w:rsid w:val="00B65724"/>
    <w:rsid w:val="00B67B97"/>
    <w:rsid w:val="00B968C8"/>
    <w:rsid w:val="00BA3EC5"/>
    <w:rsid w:val="00BA51D9"/>
    <w:rsid w:val="00BB5DFC"/>
    <w:rsid w:val="00BD279D"/>
    <w:rsid w:val="00BD6BB8"/>
    <w:rsid w:val="00BD71C6"/>
    <w:rsid w:val="00C66BA2"/>
    <w:rsid w:val="00C95985"/>
    <w:rsid w:val="00CC2058"/>
    <w:rsid w:val="00CC5026"/>
    <w:rsid w:val="00CC68D0"/>
    <w:rsid w:val="00D03F9A"/>
    <w:rsid w:val="00D06D51"/>
    <w:rsid w:val="00D12861"/>
    <w:rsid w:val="00D24991"/>
    <w:rsid w:val="00D50255"/>
    <w:rsid w:val="00DE34CF"/>
    <w:rsid w:val="00E13F3D"/>
    <w:rsid w:val="00E34898"/>
    <w:rsid w:val="00E627F5"/>
    <w:rsid w:val="00E8537C"/>
    <w:rsid w:val="00EB09B7"/>
    <w:rsid w:val="00EC6377"/>
    <w:rsid w:val="00EE7D7C"/>
    <w:rsid w:val="00F25D98"/>
    <w:rsid w:val="00F300FB"/>
    <w:rsid w:val="00F92638"/>
    <w:rsid w:val="00FA5624"/>
    <w:rsid w:val="00FB6386"/>
    <w:rsid w:val="00FE2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7D9AE42-D720-43BC-940B-ACEC64619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92638"/>
    <w:rPr>
      <w:rFonts w:ascii="Arial" w:hAnsi="Arial"/>
      <w:lang w:val="en-GB" w:eastAsia="en-US"/>
    </w:rPr>
  </w:style>
  <w:style w:type="character" w:customStyle="1" w:styleId="EQChar">
    <w:name w:val="EQ Char"/>
    <w:link w:val="EQ"/>
    <w:locked/>
    <w:rsid w:val="00E627F5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rsid w:val="00E627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627F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E627F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769521-B594-4F77-9922-55BC34FE6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3</Pages>
  <Words>977</Words>
  <Characters>5573</Characters>
  <Application>Microsoft Office Word</Application>
  <DocSecurity>0</DocSecurity>
  <Lines>46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6537</CharactersWithSpaces>
  <SharedDoc>false</SharedDoc>
  <HLinks>
    <vt:vector size="18" baseType="variant">
      <vt:variant>
        <vt:i4>2031686</vt:i4>
      </vt:variant>
      <vt:variant>
        <vt:i4>49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Wangxuesong (Cedar, Beijing Branch of Hisilicon Research Dept)</cp:lastModifiedBy>
  <cp:revision>6</cp:revision>
  <cp:lastPrinted>1899-12-31T23:00:00Z</cp:lastPrinted>
  <dcterms:created xsi:type="dcterms:W3CDTF">2019-03-27T02:40:00Z</dcterms:created>
  <dcterms:modified xsi:type="dcterms:W3CDTF">2019-04-01T10:49:00Z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4</vt:lpwstr>
  </property>
  <property fmtid="{D5CDD505-2E9C-101B-9397-08002B2CF9AE}" pid="4" name="MtgTitle">
    <vt:lpwstr>-5G-NR Adhoc</vt:lpwstr>
  </property>
  <property fmtid="{D5CDD505-2E9C-101B-9397-08002B2CF9AE}" pid="5" name="Location">
    <vt:lpwstr>Singapore</vt:lpwstr>
  </property>
  <property fmtid="{D5CDD505-2E9C-101B-9397-08002B2CF9AE}" pid="6" name="Country">
    <vt:lpwstr>Singapore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R5-190042</vt:lpwstr>
  </property>
  <property fmtid="{D5CDD505-2E9C-101B-9397-08002B2CF9AE}" pid="10" name="Spec#">
    <vt:lpwstr>38.521-1</vt:lpwstr>
  </property>
  <property fmtid="{D5CDD505-2E9C-101B-9397-08002B2CF9AE}" pid="11" name="Cr#">
    <vt:lpwstr>0180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Introduction of TC 7.9A.1 Suprious emission for 2DL CA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2019-01-07</vt:lpwstr>
  </property>
  <property fmtid="{D5CDD505-2E9C-101B-9397-08002B2CF9AE}" pid="20" name="Release">
    <vt:lpwstr>Rel-15</vt:lpwstr>
  </property>
  <property fmtid="{D5CDD505-2E9C-101B-9397-08002B2CF9AE}" pid="21" name="_2015_ms_pID_725343">
    <vt:lpwstr>(3)OdX9tvTauXEYF8C6J3QbX85SOuixngvQ7oPNNLBfkbeGAOjwarw/w/rv9jcml2k9UF471+0J
NlUnAFXUkp3KgqalxmSJxKSoO20vteGU8ZMo2UgFKYq9wHk8FmgFnvoY0jYnigXLxK8GLoWK
yndEYFHD4yrqrz8PZpgYYszqwBuysr7MC95TSzKFs4Ia94EkVFVkoIKnUcqMlWCv31IRk+pb
7DW56utlTCqo8Eq40k</vt:lpwstr>
  </property>
  <property fmtid="{D5CDD505-2E9C-101B-9397-08002B2CF9AE}" pid="22" name="_2015_ms_pID_7253431">
    <vt:lpwstr>rTg1s5NQR8a/OKovPDJ2jjpaplfSa6icTd2hbtOAOxUugoGYfJRUCU
CaT6M5D1WAqK3KpSPiqa0BZDht42aCJxc7fy5dpnMU5jQsZ6dGlLpbxZkd8Ic9KxbdbbxpST
GgBXZaqGNg+aCpngryGoIkPZFzHdw259mGVW6GsipiVrHszuFiXm/J84G2F0v2X21geJFO7H
r2PUESd2w6aJAEMzCcDo5/tocnNsUXUtlT69</vt:lpwstr>
  </property>
  <property fmtid="{D5CDD505-2E9C-101B-9397-08002B2CF9AE}" pid="23" name="_2015_ms_pID_7253432">
    <vt:lpwstr>6w==</vt:lpwstr>
  </property>
</Properties>
</file>